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6A6E3AE3"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97019B" w:rsidRPr="00F83F6A">
        <w:rPr>
          <w:b/>
          <w:noProof/>
          <w:sz w:val="24"/>
        </w:rPr>
        <w:t>25</w:t>
      </w:r>
      <w:r w:rsidR="0097019B">
        <w:rPr>
          <w:b/>
          <w:noProof/>
          <w:sz w:val="24"/>
        </w:rPr>
        <w:t>0789</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6235A26C" w:rsidR="00900E34" w:rsidRPr="00DE6BC5" w:rsidRDefault="0097019B" w:rsidP="00333FB7">
            <w:pPr>
              <w:pStyle w:val="CRCoverPage"/>
              <w:spacing w:after="0"/>
              <w:rPr>
                <w:noProof/>
                <w:highlight w:val="yellow"/>
              </w:rPr>
            </w:pPr>
            <w:r>
              <w:rPr>
                <w:b/>
                <w:noProof/>
                <w:sz w:val="28"/>
              </w:rPr>
              <w:t>0045</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46EF6DA7" w:rsidR="00900E34" w:rsidRDefault="00F83F6A" w:rsidP="00333FB7">
            <w:pPr>
              <w:pStyle w:val="CRCoverPage"/>
              <w:spacing w:after="0"/>
              <w:ind w:left="100"/>
              <w:rPr>
                <w:noProof/>
              </w:rPr>
            </w:pPr>
            <w:r w:rsidRPr="00F83F6A">
              <w:t xml:space="preserve">On </w:t>
            </w:r>
            <w:r w:rsidR="00B55930">
              <w:t xml:space="preserve">Annex </w:t>
            </w:r>
            <w:r w:rsidR="006E7DD1">
              <w:t>I.3.3, FR2 Doppler/Temporal correlation</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4173D471"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B7E52D3" w:rsidR="00900E34" w:rsidRDefault="0096507F" w:rsidP="00333FB7">
            <w:pPr>
              <w:pStyle w:val="CRCoverPage"/>
              <w:spacing w:after="0"/>
              <w:ind w:left="100"/>
              <w:rPr>
                <w:noProof/>
              </w:rPr>
            </w:pPr>
            <w:r>
              <w:rPr>
                <w:noProof/>
              </w:rPr>
              <w:t>202</w:t>
            </w:r>
            <w:r w:rsidR="00F83F6A">
              <w:rPr>
                <w:noProof/>
              </w:rPr>
              <w:t>5</w:t>
            </w:r>
            <w:r>
              <w:rPr>
                <w:noProof/>
              </w:rPr>
              <w:t>-</w:t>
            </w:r>
            <w:r w:rsidR="00F83F6A">
              <w:rPr>
                <w:noProof/>
              </w:rPr>
              <w:t>11</w:t>
            </w:r>
            <w:r>
              <w:rPr>
                <w:noProof/>
              </w:rPr>
              <w:t>-0</w:t>
            </w:r>
            <w:r w:rsidR="00F83F6A">
              <w:rPr>
                <w:noProof/>
              </w:rPr>
              <w:t>1</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BEFB229" w:rsidR="00900E34" w:rsidRDefault="006E7DD1" w:rsidP="00333FB7">
            <w:pPr>
              <w:pStyle w:val="CRCoverPage"/>
              <w:spacing w:after="0"/>
              <w:ind w:left="100"/>
              <w:rPr>
                <w:noProof/>
              </w:rPr>
            </w:pPr>
            <w:r>
              <w:rPr>
                <w:noProof/>
              </w:rPr>
              <w:t>Core specification alignment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2C5E496D" w:rsidR="00900E34" w:rsidRDefault="006E7DD1" w:rsidP="00333FB7">
            <w:pPr>
              <w:pStyle w:val="CRCoverPage"/>
              <w:spacing w:after="0"/>
              <w:ind w:left="100"/>
              <w:rPr>
                <w:noProof/>
              </w:rPr>
            </w:pPr>
            <w:r>
              <w:rPr>
                <w:noProof/>
              </w:rPr>
              <w:t>Updates 38.551 Mobile speed on table 1.3.3-3 from 3km/h to 12 km/h</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5F5AA397" w:rsidR="00900E34" w:rsidRDefault="006E7DD1" w:rsidP="00333FB7">
            <w:pPr>
              <w:pStyle w:val="CRCoverPage"/>
              <w:spacing w:after="0"/>
              <w:ind w:left="100"/>
              <w:rPr>
                <w:noProof/>
              </w:rPr>
            </w:pPr>
            <w:r>
              <w:rPr>
                <w:noProof/>
              </w:rPr>
              <w:t>The spec 38.551 will be incorrect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53BFCE8F" w:rsidR="00900E34" w:rsidRDefault="00B55930" w:rsidP="000930CA">
            <w:pPr>
              <w:pStyle w:val="CRCoverPage"/>
              <w:spacing w:after="0"/>
              <w:rPr>
                <w:noProof/>
              </w:rPr>
            </w:pPr>
            <w:r>
              <w:rPr>
                <w:noProof/>
              </w:rPr>
              <w:t xml:space="preserve">Annex </w:t>
            </w:r>
            <w:r w:rsidR="006E7DD1">
              <w:rPr>
                <w:noProof/>
              </w:rPr>
              <w:t>I.3.3</w:t>
            </w:r>
            <w:r w:rsidR="00FF7079">
              <w:rPr>
                <w:noProof/>
              </w:rPr>
              <w:t xml:space="preserve">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1F6104EB" w14:textId="77777777" w:rsidR="006E7DD1" w:rsidRPr="0053657B" w:rsidRDefault="006E7DD1" w:rsidP="006E7DD1">
      <w:pPr>
        <w:pStyle w:val="Heading2"/>
      </w:pPr>
      <w:bookmarkStart w:id="2" w:name="_Toc187954605"/>
      <w:r w:rsidRPr="0053657B">
        <w:t>I.3.3</w:t>
      </w:r>
      <w:r w:rsidRPr="0053657B">
        <w:tab/>
        <w:t>FR2 Doppler/Temporal correlation</w:t>
      </w:r>
      <w:bookmarkEnd w:id="2"/>
    </w:p>
    <w:p w14:paraId="68067121" w14:textId="77777777" w:rsidR="006E7DD1" w:rsidRPr="0053657B" w:rsidRDefault="006E7DD1" w:rsidP="006E7DD1">
      <w:r w:rsidRPr="0053657B">
        <w:t>This measurement checks the Doppler/temporal correlation. For Doppler/Temporal correlation validation measurement, only Vertical validation is required.</w:t>
      </w:r>
    </w:p>
    <w:p w14:paraId="5A2EDCF2" w14:textId="77777777" w:rsidR="006E7DD1" w:rsidRPr="0053657B" w:rsidRDefault="006E7DD1" w:rsidP="006E7DD1">
      <w:r w:rsidRPr="0053657B">
        <w:t>The Doppler spectrum is measured with a spectrum analyser as shown in Figure I.3.3-1.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I.2.</w:t>
      </w:r>
    </w:p>
    <w:p w14:paraId="52DF2793" w14:textId="77777777" w:rsidR="006E7DD1" w:rsidRPr="0053657B" w:rsidRDefault="006E7DD1" w:rsidP="006E7DD1">
      <w:pPr>
        <w:rPr>
          <w:rFonts w:eastAsia="MS Mincho"/>
          <w:b/>
        </w:rPr>
      </w:pPr>
      <w:r w:rsidRPr="0053657B">
        <w:rPr>
          <w:rFonts w:eastAsia="MS Mincho"/>
          <w:b/>
        </w:rPr>
        <w:t>Method of measurement:</w:t>
      </w:r>
    </w:p>
    <w:p w14:paraId="55FE0F50" w14:textId="77777777" w:rsidR="006E7DD1" w:rsidRPr="0053657B" w:rsidRDefault="006E7DD1" w:rsidP="006E7DD1">
      <w:pPr>
        <w:pStyle w:val="TH"/>
      </w:pPr>
      <w:r w:rsidRPr="0053657B">
        <w:rPr>
          <w:noProof/>
        </w:rPr>
        <w:drawing>
          <wp:inline distT="0" distB="0" distL="0" distR="0" wp14:anchorId="1B7203F8" wp14:editId="000EF71F">
            <wp:extent cx="4572000" cy="1322887"/>
            <wp:effectExtent l="0" t="0" r="0" b="0"/>
            <wp:docPr id="280222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322887"/>
                    </a:xfrm>
                    <a:prstGeom prst="rect">
                      <a:avLst/>
                    </a:prstGeom>
                    <a:noFill/>
                    <a:ln>
                      <a:noFill/>
                    </a:ln>
                  </pic:spPr>
                </pic:pic>
              </a:graphicData>
            </a:graphic>
          </wp:inline>
        </w:drawing>
      </w:r>
    </w:p>
    <w:p w14:paraId="0E9E52E5" w14:textId="77777777" w:rsidR="006E7DD1" w:rsidRPr="0053657B" w:rsidRDefault="006E7DD1" w:rsidP="006E7DD1">
      <w:pPr>
        <w:pStyle w:val="TF"/>
      </w:pPr>
      <w:r w:rsidRPr="0053657B">
        <w:t>Figure I.3.3-1: Setup for FR2 Doppler measurements</w:t>
      </w:r>
    </w:p>
    <w:p w14:paraId="6ADEE512" w14:textId="77777777" w:rsidR="006E7DD1" w:rsidRPr="0053657B" w:rsidRDefault="006E7DD1" w:rsidP="006E7DD1">
      <w:pPr>
        <w:rPr>
          <w:rFonts w:eastAsia="MS Mincho"/>
        </w:rPr>
      </w:pPr>
    </w:p>
    <w:p w14:paraId="0406C121" w14:textId="77777777" w:rsidR="006E7DD1" w:rsidRPr="0053657B" w:rsidRDefault="006E7DD1" w:rsidP="006E7DD1">
      <w:pPr>
        <w:rPr>
          <w:rFonts w:eastAsia="MS Mincho"/>
        </w:rPr>
      </w:pPr>
      <w:r w:rsidRPr="0053657B">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122BBD86" w14:textId="77777777" w:rsidR="006E7DD1" w:rsidRPr="0053657B" w:rsidRDefault="006E7DD1" w:rsidP="006E7DD1">
      <w:pPr>
        <w:rPr>
          <w:rFonts w:eastAsia="MS Mincho"/>
          <w:b/>
        </w:rPr>
      </w:pPr>
      <w:r w:rsidRPr="0053657B">
        <w:rPr>
          <w:rFonts w:eastAsia="MS Mincho"/>
          <w:b/>
        </w:rPr>
        <w:t>Signal generator settings:</w:t>
      </w:r>
    </w:p>
    <w:p w14:paraId="33126970" w14:textId="77777777" w:rsidR="006E7DD1" w:rsidRPr="0053657B" w:rsidRDefault="006E7DD1" w:rsidP="006E7DD1">
      <w:pPr>
        <w:pStyle w:val="TH"/>
        <w:rPr>
          <w:rFonts w:eastAsia="MS Mincho"/>
        </w:rPr>
      </w:pPr>
      <w:r w:rsidRPr="0053657B">
        <w:t>Table I.3.3-1: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E7DD1" w:rsidRPr="0053657B" w14:paraId="0C33215A" w14:textId="77777777" w:rsidTr="001432A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463CA86" w14:textId="77777777" w:rsidR="006E7DD1" w:rsidRPr="0053657B" w:rsidRDefault="006E7DD1" w:rsidP="001432AF">
            <w:pPr>
              <w:pStyle w:val="TAH"/>
              <w:rPr>
                <w:rFonts w:eastAsia="MS Mincho" w:cs="Arial"/>
              </w:rPr>
            </w:pPr>
            <w:r w:rsidRPr="0053657B">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5D528A" w14:textId="77777777" w:rsidR="006E7DD1" w:rsidRPr="0053657B" w:rsidRDefault="006E7DD1" w:rsidP="001432AF">
            <w:pPr>
              <w:pStyle w:val="TAH"/>
              <w:rPr>
                <w:rFonts w:eastAsia="MS Mincho" w:cs="Arial"/>
              </w:rPr>
            </w:pPr>
            <w:r w:rsidRPr="0053657B">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346C80" w14:textId="77777777" w:rsidR="006E7DD1" w:rsidRPr="0053657B" w:rsidRDefault="006E7DD1" w:rsidP="001432AF">
            <w:pPr>
              <w:pStyle w:val="TAH"/>
              <w:rPr>
                <w:rFonts w:eastAsia="MS Mincho" w:cs="Arial"/>
              </w:rPr>
            </w:pPr>
            <w:r w:rsidRPr="0053657B">
              <w:rPr>
                <w:rFonts w:eastAsia="MS Mincho" w:cs="Arial"/>
              </w:rPr>
              <w:t>Value</w:t>
            </w:r>
          </w:p>
        </w:tc>
      </w:tr>
      <w:tr w:rsidR="006E7DD1" w:rsidRPr="0053657B" w14:paraId="4698103D"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0932BAD" w14:textId="77777777" w:rsidR="006E7DD1" w:rsidRPr="0053657B" w:rsidRDefault="006E7DD1"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48FF453E" w14:textId="77777777" w:rsidR="006E7DD1" w:rsidRPr="0053657B" w:rsidRDefault="006E7DD1"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103A9D" w14:textId="77777777" w:rsidR="006E7DD1" w:rsidRPr="0053657B" w:rsidRDefault="006E7DD1" w:rsidP="001432AF">
            <w:pPr>
              <w:pStyle w:val="TAC"/>
              <w:rPr>
                <w:rFonts w:cs="Arial"/>
              </w:rPr>
            </w:pPr>
            <w:r w:rsidRPr="0053657B">
              <w:rPr>
                <w:rFonts w:cs="Arial"/>
              </w:rPr>
              <w:t>Downlink centre frequency</w:t>
            </w:r>
          </w:p>
          <w:p w14:paraId="7DA53967" w14:textId="77777777" w:rsidR="006E7DD1" w:rsidRPr="0053657B" w:rsidRDefault="006E7DD1" w:rsidP="001432AF">
            <w:pPr>
              <w:pStyle w:val="TAC"/>
              <w:rPr>
                <w:rFonts w:cs="Arial"/>
              </w:rPr>
            </w:pPr>
            <w:r w:rsidRPr="0053657B">
              <w:rPr>
                <w:rFonts w:cs="Arial"/>
              </w:rPr>
              <w:t xml:space="preserve">in Table </w:t>
            </w:r>
            <w:r w:rsidRPr="0053657B">
              <w:t>I.3.1-1</w:t>
            </w:r>
          </w:p>
        </w:tc>
      </w:tr>
      <w:tr w:rsidR="006E7DD1" w:rsidRPr="0053657B" w14:paraId="3D0DA958"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B3DCAF" w14:textId="77777777" w:rsidR="006E7DD1" w:rsidRPr="0053657B" w:rsidRDefault="006E7DD1" w:rsidP="001432AF">
            <w:pPr>
              <w:pStyle w:val="TAC"/>
              <w:jc w:val="left"/>
              <w:rPr>
                <w:rFonts w:cs="Arial"/>
              </w:rPr>
            </w:pPr>
            <w:r w:rsidRPr="0053657B">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9260E53" w14:textId="77777777" w:rsidR="006E7DD1" w:rsidRPr="0053657B" w:rsidRDefault="006E7DD1"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005D72" w14:textId="77777777" w:rsidR="006E7DD1" w:rsidRPr="0053657B" w:rsidRDefault="006E7DD1" w:rsidP="001432AF">
            <w:pPr>
              <w:pStyle w:val="TAC"/>
              <w:rPr>
                <w:rFonts w:cs="Arial"/>
              </w:rPr>
            </w:pPr>
            <w:r w:rsidRPr="0053657B">
              <w:rPr>
                <w:rFonts w:cs="Arial"/>
              </w:rPr>
              <w:t>OFF</w:t>
            </w:r>
          </w:p>
        </w:tc>
      </w:tr>
    </w:tbl>
    <w:p w14:paraId="50266105" w14:textId="77777777" w:rsidR="006E7DD1" w:rsidRPr="0053657B" w:rsidRDefault="006E7DD1" w:rsidP="006E7DD1">
      <w:pPr>
        <w:rPr>
          <w:rFonts w:eastAsia="MS Mincho"/>
        </w:rPr>
      </w:pPr>
    </w:p>
    <w:p w14:paraId="6B64E4AA" w14:textId="77777777" w:rsidR="006E7DD1" w:rsidRPr="0053657B" w:rsidRDefault="006E7DD1" w:rsidP="006E7DD1">
      <w:pPr>
        <w:rPr>
          <w:rFonts w:eastAsia="MS Mincho"/>
          <w:b/>
        </w:rPr>
      </w:pPr>
      <w:r w:rsidRPr="0053657B">
        <w:rPr>
          <w:rFonts w:eastAsia="MS Mincho"/>
          <w:b/>
        </w:rPr>
        <w:t>Spectrum analyser settings:</w:t>
      </w:r>
    </w:p>
    <w:p w14:paraId="18A54486" w14:textId="77777777" w:rsidR="006E7DD1" w:rsidRPr="0053657B" w:rsidRDefault="006E7DD1" w:rsidP="006E7DD1">
      <w:pPr>
        <w:pStyle w:val="TH"/>
        <w:rPr>
          <w:rFonts w:eastAsia="MS Mincho"/>
        </w:rPr>
      </w:pPr>
      <w:r w:rsidRPr="0053657B">
        <w:t>Table I.3.3-2: Spectrum analyser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E7DD1" w:rsidRPr="0053657B" w14:paraId="4B893E51" w14:textId="77777777" w:rsidTr="001432A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427869" w14:textId="77777777" w:rsidR="006E7DD1" w:rsidRPr="0053657B" w:rsidRDefault="006E7DD1" w:rsidP="001432AF">
            <w:pPr>
              <w:pStyle w:val="TAH"/>
              <w:rPr>
                <w:rFonts w:eastAsia="MS Mincho" w:cs="Arial"/>
              </w:rPr>
            </w:pPr>
            <w:r w:rsidRPr="0053657B">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1222AB" w14:textId="77777777" w:rsidR="006E7DD1" w:rsidRPr="0053657B" w:rsidRDefault="006E7DD1" w:rsidP="001432AF">
            <w:pPr>
              <w:pStyle w:val="TAH"/>
              <w:rPr>
                <w:rFonts w:eastAsia="MS Mincho" w:cs="Arial"/>
              </w:rPr>
            </w:pPr>
            <w:r w:rsidRPr="0053657B">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C8E1C0" w14:textId="77777777" w:rsidR="006E7DD1" w:rsidRPr="0053657B" w:rsidRDefault="006E7DD1" w:rsidP="001432AF">
            <w:pPr>
              <w:pStyle w:val="TAH"/>
              <w:rPr>
                <w:rFonts w:eastAsia="MS Mincho" w:cs="Arial"/>
              </w:rPr>
            </w:pPr>
            <w:r w:rsidRPr="0053657B">
              <w:rPr>
                <w:rFonts w:eastAsia="MS Mincho" w:cs="Arial"/>
              </w:rPr>
              <w:t>Value</w:t>
            </w:r>
          </w:p>
        </w:tc>
      </w:tr>
      <w:tr w:rsidR="006E7DD1" w:rsidRPr="0053657B" w14:paraId="1E0C647D"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2892C6" w14:textId="77777777" w:rsidR="006E7DD1" w:rsidRPr="0053657B" w:rsidRDefault="006E7DD1"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0E939E9C" w14:textId="77777777" w:rsidR="006E7DD1" w:rsidRPr="0053657B" w:rsidRDefault="006E7DD1"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03870B5" w14:textId="77777777" w:rsidR="006E7DD1" w:rsidRPr="0053657B" w:rsidRDefault="006E7DD1" w:rsidP="001432AF">
            <w:pPr>
              <w:pStyle w:val="TAC"/>
              <w:rPr>
                <w:rFonts w:cs="Arial"/>
              </w:rPr>
            </w:pPr>
            <w:r w:rsidRPr="0053657B">
              <w:rPr>
                <w:rFonts w:cs="Arial"/>
              </w:rPr>
              <w:t>Downlink centre frequency</w:t>
            </w:r>
          </w:p>
          <w:p w14:paraId="2048A5C6" w14:textId="77777777" w:rsidR="006E7DD1" w:rsidRPr="0053657B" w:rsidRDefault="006E7DD1" w:rsidP="001432AF">
            <w:pPr>
              <w:pStyle w:val="TAC"/>
              <w:rPr>
                <w:rFonts w:cs="Arial"/>
              </w:rPr>
            </w:pPr>
            <w:r w:rsidRPr="0053657B">
              <w:rPr>
                <w:rFonts w:cs="Arial"/>
              </w:rPr>
              <w:t xml:space="preserve">in Table </w:t>
            </w:r>
            <w:r w:rsidRPr="0053657B">
              <w:t>I.3.1-1</w:t>
            </w:r>
          </w:p>
        </w:tc>
      </w:tr>
      <w:tr w:rsidR="006E7DD1" w:rsidRPr="0053657B" w14:paraId="0E1D4280"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C77D4CB" w14:textId="77777777" w:rsidR="006E7DD1" w:rsidRPr="0053657B" w:rsidRDefault="006E7DD1" w:rsidP="001432AF">
            <w:pPr>
              <w:pStyle w:val="TAC"/>
              <w:jc w:val="left"/>
              <w:rPr>
                <w:rFonts w:cs="Arial"/>
              </w:rPr>
            </w:pPr>
            <w:r w:rsidRPr="0053657B">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7C2B5139" w14:textId="77777777" w:rsidR="006E7DD1" w:rsidRPr="0053657B" w:rsidRDefault="006E7DD1" w:rsidP="001432AF">
            <w:pPr>
              <w:pStyle w:val="TAC"/>
              <w:rPr>
                <w:rFonts w:cs="Arial"/>
              </w:rPr>
            </w:pPr>
            <w:r w:rsidRPr="0053657B">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4D803FA" w14:textId="77777777" w:rsidR="006E7DD1" w:rsidRPr="0053657B" w:rsidRDefault="006E7DD1" w:rsidP="001432AF">
            <w:pPr>
              <w:pStyle w:val="TAC"/>
              <w:rPr>
                <w:rFonts w:cs="Arial"/>
              </w:rPr>
            </w:pPr>
            <w:r w:rsidRPr="0053657B">
              <w:rPr>
                <w:rFonts w:cs="Arial"/>
              </w:rPr>
              <w:t>4 kHz</w:t>
            </w:r>
          </w:p>
        </w:tc>
      </w:tr>
      <w:tr w:rsidR="006E7DD1" w:rsidRPr="0053657B" w14:paraId="4509A7A6"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8CD037" w14:textId="77777777" w:rsidR="006E7DD1" w:rsidRPr="0053657B" w:rsidRDefault="006E7DD1" w:rsidP="001432AF">
            <w:pPr>
              <w:pStyle w:val="TAC"/>
              <w:jc w:val="left"/>
              <w:rPr>
                <w:rFonts w:cs="Arial"/>
              </w:rPr>
            </w:pPr>
            <w:r w:rsidRPr="0053657B">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C1C8BCD" w14:textId="77777777" w:rsidR="006E7DD1" w:rsidRPr="0053657B" w:rsidRDefault="006E7DD1" w:rsidP="001432AF">
            <w:pPr>
              <w:pStyle w:val="TAC"/>
              <w:rPr>
                <w:rFonts w:cs="Arial"/>
              </w:rPr>
            </w:pPr>
            <w:r w:rsidRPr="0053657B">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E2BE555" w14:textId="77777777" w:rsidR="006E7DD1" w:rsidRPr="0053657B" w:rsidRDefault="006E7DD1" w:rsidP="001432AF">
            <w:pPr>
              <w:pStyle w:val="TAC"/>
              <w:rPr>
                <w:rFonts w:cs="Arial"/>
              </w:rPr>
            </w:pPr>
            <w:r w:rsidRPr="0053657B">
              <w:rPr>
                <w:rFonts w:cs="Arial"/>
              </w:rPr>
              <w:t>1</w:t>
            </w:r>
          </w:p>
        </w:tc>
      </w:tr>
      <w:tr w:rsidR="006E7DD1" w:rsidRPr="0053657B" w14:paraId="6AC351FC"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E7166DF" w14:textId="77777777" w:rsidR="006E7DD1" w:rsidRPr="0053657B" w:rsidRDefault="006E7DD1" w:rsidP="001432AF">
            <w:pPr>
              <w:pStyle w:val="TAC"/>
              <w:jc w:val="left"/>
              <w:rPr>
                <w:rFonts w:cs="Arial"/>
              </w:rPr>
            </w:pPr>
            <w:r w:rsidRPr="0053657B">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F842B23" w14:textId="77777777" w:rsidR="006E7DD1" w:rsidRPr="0053657B" w:rsidRDefault="006E7DD1" w:rsidP="001432AF">
            <w:pPr>
              <w:pStyle w:val="TAC"/>
              <w:rPr>
                <w:rFonts w:cs="Arial"/>
              </w:rPr>
            </w:pPr>
            <w:r w:rsidRPr="0053657B">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C77CB6A" w14:textId="77777777" w:rsidR="006E7DD1" w:rsidRPr="0053657B" w:rsidRDefault="006E7DD1" w:rsidP="001432AF">
            <w:pPr>
              <w:pStyle w:val="TAC"/>
              <w:rPr>
                <w:rFonts w:cs="Arial"/>
              </w:rPr>
            </w:pPr>
            <w:r w:rsidRPr="0053657B">
              <w:rPr>
                <w:rFonts w:cs="Arial"/>
              </w:rPr>
              <w:t>1</w:t>
            </w:r>
          </w:p>
        </w:tc>
      </w:tr>
      <w:tr w:rsidR="006E7DD1" w:rsidRPr="0053657B" w14:paraId="155C6DAD"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22D1E64" w14:textId="77777777" w:rsidR="006E7DD1" w:rsidRPr="0053657B" w:rsidRDefault="006E7DD1" w:rsidP="001432AF">
            <w:pPr>
              <w:pStyle w:val="TAC"/>
              <w:jc w:val="left"/>
              <w:rPr>
                <w:rFonts w:cs="Arial"/>
              </w:rPr>
            </w:pPr>
            <w:r w:rsidRPr="0053657B">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77F3C71B" w14:textId="77777777" w:rsidR="006E7DD1" w:rsidRPr="0053657B" w:rsidRDefault="006E7DD1"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2A3C69" w14:textId="77777777" w:rsidR="006E7DD1" w:rsidRPr="0053657B" w:rsidRDefault="006E7DD1" w:rsidP="001432AF">
            <w:pPr>
              <w:pStyle w:val="TAC"/>
              <w:rPr>
                <w:rFonts w:cs="Arial"/>
              </w:rPr>
            </w:pPr>
            <w:r w:rsidRPr="0053657B">
              <w:rPr>
                <w:rFonts w:cs="Arial"/>
              </w:rPr>
              <w:t>16002</w:t>
            </w:r>
          </w:p>
        </w:tc>
      </w:tr>
      <w:tr w:rsidR="006E7DD1" w:rsidRPr="0053657B" w14:paraId="23AFEEFF"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5E83E0C" w14:textId="77777777" w:rsidR="006E7DD1" w:rsidRPr="0053657B" w:rsidRDefault="006E7DD1" w:rsidP="001432AF">
            <w:pPr>
              <w:pStyle w:val="TAC"/>
              <w:jc w:val="left"/>
              <w:rPr>
                <w:rFonts w:cs="Arial"/>
              </w:rPr>
            </w:pPr>
            <w:r w:rsidRPr="0053657B">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09A10EAE" w14:textId="77777777" w:rsidR="006E7DD1" w:rsidRPr="0053657B" w:rsidRDefault="006E7DD1"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2BCE528" w14:textId="77777777" w:rsidR="006E7DD1" w:rsidRPr="0053657B" w:rsidRDefault="006E7DD1" w:rsidP="001432AF">
            <w:pPr>
              <w:pStyle w:val="TAC"/>
              <w:rPr>
                <w:rFonts w:cs="Arial"/>
              </w:rPr>
            </w:pPr>
            <w:r w:rsidRPr="0053657B">
              <w:rPr>
                <w:rFonts w:cs="Arial"/>
              </w:rPr>
              <w:t>100</w:t>
            </w:r>
          </w:p>
        </w:tc>
      </w:tr>
    </w:tbl>
    <w:p w14:paraId="2F7080B6" w14:textId="77777777" w:rsidR="006E7DD1" w:rsidRPr="0053657B" w:rsidRDefault="006E7DD1" w:rsidP="006E7DD1">
      <w:pPr>
        <w:rPr>
          <w:rFonts w:eastAsia="MS Mincho"/>
        </w:rPr>
      </w:pPr>
    </w:p>
    <w:p w14:paraId="0A0688F5" w14:textId="77777777" w:rsidR="006E7DD1" w:rsidRPr="0053657B" w:rsidRDefault="006E7DD1" w:rsidP="006E7DD1">
      <w:pPr>
        <w:rPr>
          <w:rFonts w:eastAsia="MS Mincho"/>
          <w:b/>
        </w:rPr>
      </w:pPr>
      <w:r w:rsidRPr="0053657B">
        <w:rPr>
          <w:rFonts w:eastAsia="MS Mincho"/>
          <w:b/>
        </w:rPr>
        <w:t>Channel model specification:</w:t>
      </w:r>
    </w:p>
    <w:p w14:paraId="37C0D361" w14:textId="77777777" w:rsidR="006E7DD1" w:rsidRPr="0053657B" w:rsidRDefault="006E7DD1" w:rsidP="006E7DD1">
      <w:pPr>
        <w:pStyle w:val="TH"/>
        <w:rPr>
          <w:rFonts w:eastAsia="MS Mincho"/>
        </w:rPr>
      </w:pPr>
      <w:r w:rsidRPr="0053657B">
        <w:lastRenderedPageBreak/>
        <w:t>Table I.3.3-3: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E7DD1" w:rsidRPr="0053657B" w14:paraId="1DDC9A6B" w14:textId="77777777" w:rsidTr="001432A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7A08CD" w14:textId="77777777" w:rsidR="006E7DD1" w:rsidRPr="0053657B" w:rsidRDefault="006E7DD1" w:rsidP="001432AF">
            <w:pPr>
              <w:pStyle w:val="TAH"/>
              <w:rPr>
                <w:rFonts w:eastAsia="MS Mincho" w:cs="Arial"/>
              </w:rPr>
            </w:pPr>
            <w:r w:rsidRPr="0053657B">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B09524" w14:textId="77777777" w:rsidR="006E7DD1" w:rsidRPr="0053657B" w:rsidRDefault="006E7DD1" w:rsidP="001432AF">
            <w:pPr>
              <w:pStyle w:val="TAH"/>
              <w:rPr>
                <w:rFonts w:eastAsia="MS Mincho" w:cs="Arial"/>
              </w:rPr>
            </w:pPr>
            <w:r w:rsidRPr="0053657B">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63282" w14:textId="77777777" w:rsidR="006E7DD1" w:rsidRPr="0053657B" w:rsidRDefault="006E7DD1" w:rsidP="001432AF">
            <w:pPr>
              <w:pStyle w:val="TAH"/>
              <w:rPr>
                <w:rFonts w:eastAsia="MS Mincho" w:cs="Arial"/>
              </w:rPr>
            </w:pPr>
            <w:r w:rsidRPr="0053657B">
              <w:rPr>
                <w:rFonts w:eastAsia="MS Mincho" w:cs="Arial"/>
              </w:rPr>
              <w:t>Value</w:t>
            </w:r>
          </w:p>
        </w:tc>
      </w:tr>
      <w:tr w:rsidR="006E7DD1" w:rsidRPr="0053657B" w14:paraId="582C5877"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31CB1A5" w14:textId="77777777" w:rsidR="006E7DD1" w:rsidRPr="0053657B" w:rsidRDefault="006E7DD1"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6ED7D850" w14:textId="77777777" w:rsidR="006E7DD1" w:rsidRPr="0053657B" w:rsidRDefault="006E7DD1"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99258F1" w14:textId="77777777" w:rsidR="006E7DD1" w:rsidRPr="0053657B" w:rsidRDefault="006E7DD1" w:rsidP="001432AF">
            <w:pPr>
              <w:pStyle w:val="TAC"/>
              <w:rPr>
                <w:rFonts w:cs="Arial"/>
              </w:rPr>
            </w:pPr>
            <w:r w:rsidRPr="0053657B">
              <w:rPr>
                <w:rFonts w:cs="Arial"/>
              </w:rPr>
              <w:t>Downlink centre frequency</w:t>
            </w:r>
          </w:p>
          <w:p w14:paraId="2E6AF456" w14:textId="77777777" w:rsidR="006E7DD1" w:rsidRPr="0053657B" w:rsidRDefault="006E7DD1" w:rsidP="001432AF">
            <w:pPr>
              <w:pStyle w:val="TAC"/>
              <w:rPr>
                <w:rFonts w:cs="Arial"/>
              </w:rPr>
            </w:pPr>
            <w:r w:rsidRPr="0053657B">
              <w:rPr>
                <w:rFonts w:cs="Arial"/>
              </w:rPr>
              <w:t xml:space="preserve"> in Table </w:t>
            </w:r>
            <w:r w:rsidRPr="0053657B">
              <w:t>I.3.1-1</w:t>
            </w:r>
          </w:p>
        </w:tc>
      </w:tr>
      <w:tr w:rsidR="006E7DD1" w:rsidRPr="0053657B" w14:paraId="227E4469"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84AA32D" w14:textId="77777777" w:rsidR="006E7DD1" w:rsidRPr="0053657B" w:rsidRDefault="006E7DD1" w:rsidP="001432AF">
            <w:pPr>
              <w:pStyle w:val="TAC"/>
              <w:jc w:val="left"/>
              <w:rPr>
                <w:rFonts w:cs="Arial"/>
              </w:rPr>
            </w:pPr>
            <w:r w:rsidRPr="0053657B">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262B5F0" w14:textId="77777777" w:rsidR="006E7DD1" w:rsidRPr="0053657B" w:rsidRDefault="006E7DD1"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EA81B1" w14:textId="77777777" w:rsidR="006E7DD1" w:rsidRPr="0053657B" w:rsidRDefault="006E7DD1" w:rsidP="001432AF">
            <w:pPr>
              <w:pStyle w:val="TAC"/>
              <w:rPr>
                <w:rFonts w:cs="Arial"/>
              </w:rPr>
            </w:pPr>
            <w:r w:rsidRPr="0053657B">
              <w:rPr>
                <w:rFonts w:cs="Arial"/>
              </w:rPr>
              <w:t xml:space="preserve">As specified in </w:t>
            </w:r>
            <w:r w:rsidRPr="0053657B">
              <w:t>Annex I.1</w:t>
            </w:r>
          </w:p>
        </w:tc>
      </w:tr>
      <w:tr w:rsidR="006E7DD1" w:rsidRPr="0053657B" w14:paraId="2D6F4FE2"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33334" w14:textId="77777777" w:rsidR="006E7DD1" w:rsidRPr="0053657B" w:rsidRDefault="006E7DD1" w:rsidP="001432AF">
            <w:pPr>
              <w:pStyle w:val="TAC"/>
              <w:jc w:val="left"/>
              <w:rPr>
                <w:rFonts w:cs="Arial"/>
              </w:rPr>
            </w:pPr>
            <w:r w:rsidRPr="0053657B">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38A04189" w14:textId="77777777" w:rsidR="006E7DD1" w:rsidRPr="0053657B" w:rsidRDefault="006E7DD1" w:rsidP="001432AF">
            <w:pPr>
              <w:pStyle w:val="TAC"/>
              <w:rPr>
                <w:rFonts w:cs="Arial"/>
              </w:rPr>
            </w:pPr>
            <w:r w:rsidRPr="0053657B">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6FEF0F8" w14:textId="6DC68EA9" w:rsidR="006E7DD1" w:rsidRPr="0053657B" w:rsidRDefault="006E7DD1" w:rsidP="001432AF">
            <w:pPr>
              <w:pStyle w:val="TAC"/>
              <w:rPr>
                <w:rFonts w:cs="Arial"/>
              </w:rPr>
            </w:pPr>
            <w:del w:id="3" w:author="istvan szini" w:date="2025-02-04T14:35:00Z" w16du:dateUtc="2025-02-04T22:35:00Z">
              <w:r w:rsidRPr="0053657B" w:rsidDel="006E7DD1">
                <w:rPr>
                  <w:rFonts w:cs="Arial"/>
                </w:rPr>
                <w:delText>3</w:delText>
              </w:r>
            </w:del>
            <w:ins w:id="4" w:author="istvan szini" w:date="2025-02-04T14:35:00Z" w16du:dateUtc="2025-02-04T22:35:00Z">
              <w:r>
                <w:rPr>
                  <w:rFonts w:cs="Arial"/>
                </w:rPr>
                <w:t>12</w:t>
              </w:r>
            </w:ins>
          </w:p>
        </w:tc>
      </w:tr>
    </w:tbl>
    <w:p w14:paraId="22585942" w14:textId="77777777" w:rsidR="006E7DD1" w:rsidRPr="0053657B" w:rsidRDefault="006E7DD1" w:rsidP="006E7DD1">
      <w:pPr>
        <w:rPr>
          <w:rFonts w:eastAsia="MS Mincho"/>
        </w:rPr>
      </w:pPr>
    </w:p>
    <w:p w14:paraId="32650FBF" w14:textId="77777777" w:rsidR="006E7DD1" w:rsidRPr="0053657B" w:rsidRDefault="006E7DD1" w:rsidP="006E7DD1">
      <w:pPr>
        <w:rPr>
          <w:rFonts w:eastAsia="MS Mincho"/>
        </w:rPr>
      </w:pPr>
      <w:r w:rsidRPr="0053657B">
        <w:rPr>
          <w:rFonts w:eastAsia="MS Mincho"/>
        </w:rPr>
        <w:t xml:space="preserve">Method of measurement result analysis: Measurement data file (Doppler power spectrum) is saved into hard drive. The data is read into, e.g., </w:t>
      </w:r>
      <w:r w:rsidRPr="0053657B">
        <w:rPr>
          <w:lang w:eastAsia="zh-CN"/>
        </w:rPr>
        <w:t>MATLAB</w:t>
      </w:r>
      <w:r w:rsidRPr="0053657B">
        <w:rPr>
          <w:rFonts w:eastAsia="MS Mincho"/>
          <w:vertAlign w:val="superscript"/>
        </w:rPr>
        <w:sym w:font="Symbol" w:char="F0D2"/>
      </w:r>
      <w:r w:rsidRPr="0053657B">
        <w:rPr>
          <w:rFonts w:eastAsia="MS Mincho"/>
        </w:rPr>
        <w:t xml:space="preserve">. The analysis is performed by taking the Fourier transformation of the Doppler spectrum. The resulting temporal correlation function </w:t>
      </w:r>
      <w:r w:rsidR="00C070C6" w:rsidRPr="0053657B">
        <w:rPr>
          <w:rFonts w:eastAsia="MS Mincho"/>
          <w:noProof/>
        </w:rPr>
        <w:object w:dxaOrig="675" w:dyaOrig="360" w14:anchorId="592B1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pt;height:14.4pt;mso-width-percent:0;mso-height-percent:0;mso-width-percent:0;mso-height-percent:0" o:ole="">
            <v:imagedata r:id="rId11" o:title=""/>
          </v:shape>
          <o:OLEObject Type="Embed" ProgID="Equation.3" ShapeID="_x0000_i1025" DrawAspect="Content" ObjectID="_1800384609" r:id="rId12"/>
        </w:object>
      </w:r>
      <w:r w:rsidRPr="0053657B">
        <w:rPr>
          <w:rFonts w:eastAsia="MS Mincho"/>
        </w:rPr>
        <w:t xml:space="preserve">  is normalized such that max(</w:t>
      </w:r>
      <w:proofErr w:type="gramStart"/>
      <w:r w:rsidRPr="0053657B">
        <w:rPr>
          <w:rFonts w:eastAsia="MS Mincho"/>
        </w:rPr>
        <w:t>abs(</w:t>
      </w:r>
      <w:proofErr w:type="gramEnd"/>
      <w:r w:rsidRPr="0053657B">
        <w:rPr>
          <w:rFonts w:eastAsia="MS Mincho"/>
          <w:i/>
        </w:rPr>
        <w:t>R</w:t>
      </w:r>
      <w:r w:rsidRPr="0053657B">
        <w:rPr>
          <w:rFonts w:eastAsia="MS Mincho"/>
          <w:i/>
          <w:vertAlign w:val="subscript"/>
        </w:rPr>
        <w:t>t</w:t>
      </w:r>
      <w:r w:rsidRPr="0053657B">
        <w:rPr>
          <w:rFonts w:eastAsia="MS Mincho"/>
        </w:rPr>
        <w:t>(∆</w:t>
      </w:r>
      <w:r w:rsidRPr="0053657B">
        <w:rPr>
          <w:rFonts w:eastAsia="MS Mincho"/>
          <w:i/>
        </w:rPr>
        <w:t>t</w:t>
      </w:r>
      <w:r w:rsidRPr="0053657B">
        <w:rPr>
          <w:rFonts w:eastAsia="MS Mincho"/>
        </w:rPr>
        <w:t xml:space="preserve">)))=1. Then the function values left from the maximum is cut out. Further on the function values after, e.g. seven periods </w:t>
      </w:r>
      <w:proofErr w:type="gramStart"/>
      <w:r w:rsidRPr="0053657B">
        <w:rPr>
          <w:rFonts w:eastAsia="MS Mincho"/>
        </w:rPr>
        <w:t>is</w:t>
      </w:r>
      <w:proofErr w:type="gramEnd"/>
      <w:r w:rsidRPr="0053657B">
        <w:rPr>
          <w:rFonts w:eastAsia="MS Mincho"/>
        </w:rPr>
        <w:t xml:space="preserve"> cut out.</w:t>
      </w:r>
    </w:p>
    <w:p w14:paraId="6A19D2E6" w14:textId="77777777" w:rsidR="006E7DD1" w:rsidRPr="0053657B" w:rsidRDefault="006E7DD1" w:rsidP="006E7DD1">
      <w:pPr>
        <w:rPr>
          <w:b/>
        </w:rPr>
      </w:pPr>
      <w:r w:rsidRPr="0053657B">
        <w:t xml:space="preserve">The detailed Temporal correlation reference value for FR2 CDL-C </w:t>
      </w:r>
      <w:proofErr w:type="spellStart"/>
      <w:r w:rsidRPr="0053657B">
        <w:t>UMi</w:t>
      </w:r>
      <w:proofErr w:type="spellEnd"/>
      <w:r w:rsidRPr="0053657B">
        <w:t xml:space="preserve"> channel model validation is defined is table I.3.3-4.</w:t>
      </w:r>
    </w:p>
    <w:p w14:paraId="7BBCAA73" w14:textId="77777777" w:rsidR="006E7DD1" w:rsidRPr="0053657B" w:rsidRDefault="006E7DD1" w:rsidP="006E7DD1">
      <w:pPr>
        <w:pStyle w:val="TH"/>
      </w:pPr>
      <w:r w:rsidRPr="0053657B">
        <w:t>Table I.3.3-4: Temporal correlation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6E7DD1" w:rsidRPr="0053657B" w14:paraId="0C52D5E9" w14:textId="77777777" w:rsidTr="001432AF">
        <w:trPr>
          <w:jc w:val="center"/>
        </w:trPr>
        <w:tc>
          <w:tcPr>
            <w:tcW w:w="1276" w:type="dxa"/>
            <w:shd w:val="clear" w:color="auto" w:fill="D9D9D9"/>
            <w:vAlign w:val="center"/>
          </w:tcPr>
          <w:p w14:paraId="0FE4095F" w14:textId="77777777" w:rsidR="006E7DD1" w:rsidRPr="0053657B" w:rsidRDefault="006E7DD1" w:rsidP="001432AF">
            <w:pPr>
              <w:pStyle w:val="TAH"/>
            </w:pPr>
            <w:r w:rsidRPr="0053657B">
              <w:t>Distance [λ]</w:t>
            </w:r>
          </w:p>
        </w:tc>
        <w:tc>
          <w:tcPr>
            <w:tcW w:w="1273" w:type="dxa"/>
            <w:shd w:val="clear" w:color="auto" w:fill="D9D9D9"/>
            <w:vAlign w:val="center"/>
          </w:tcPr>
          <w:p w14:paraId="3A484446" w14:textId="77777777" w:rsidR="006E7DD1" w:rsidRPr="0053657B" w:rsidRDefault="006E7DD1" w:rsidP="001432AF">
            <w:pPr>
              <w:pStyle w:val="TAH"/>
            </w:pPr>
            <w:r w:rsidRPr="0053657B">
              <w:t>X2V Corr.</w:t>
            </w:r>
          </w:p>
        </w:tc>
        <w:tc>
          <w:tcPr>
            <w:tcW w:w="1562" w:type="dxa"/>
            <w:shd w:val="clear" w:color="auto" w:fill="D9D9D9"/>
            <w:vAlign w:val="center"/>
          </w:tcPr>
          <w:p w14:paraId="01700534" w14:textId="77777777" w:rsidR="006E7DD1" w:rsidRPr="0053657B" w:rsidRDefault="006E7DD1" w:rsidP="001432AF">
            <w:pPr>
              <w:pStyle w:val="TAH"/>
            </w:pPr>
            <w:r w:rsidRPr="0053657B">
              <w:t>Distance [λ]</w:t>
            </w:r>
          </w:p>
        </w:tc>
        <w:tc>
          <w:tcPr>
            <w:tcW w:w="1562" w:type="dxa"/>
            <w:shd w:val="clear" w:color="auto" w:fill="D9D9D9"/>
            <w:vAlign w:val="center"/>
          </w:tcPr>
          <w:p w14:paraId="41845237" w14:textId="77777777" w:rsidR="006E7DD1" w:rsidRPr="0053657B" w:rsidRDefault="006E7DD1" w:rsidP="001432AF">
            <w:pPr>
              <w:pStyle w:val="TAH"/>
            </w:pPr>
            <w:r w:rsidRPr="0053657B">
              <w:t>X2V Corr.</w:t>
            </w:r>
          </w:p>
        </w:tc>
      </w:tr>
      <w:tr w:rsidR="006E7DD1" w:rsidRPr="0053657B" w14:paraId="714665C0" w14:textId="77777777" w:rsidTr="001432AF">
        <w:trPr>
          <w:jc w:val="center"/>
        </w:trPr>
        <w:tc>
          <w:tcPr>
            <w:tcW w:w="1276" w:type="dxa"/>
            <w:shd w:val="clear" w:color="auto" w:fill="auto"/>
            <w:vAlign w:val="center"/>
          </w:tcPr>
          <w:p w14:paraId="60E506FC" w14:textId="77777777" w:rsidR="006E7DD1" w:rsidRPr="0053657B" w:rsidRDefault="006E7DD1" w:rsidP="001432AF">
            <w:pPr>
              <w:pStyle w:val="TAC"/>
              <w:rPr>
                <w:rFonts w:cs="Arial"/>
              </w:rPr>
            </w:pPr>
            <w:r w:rsidRPr="0053657B">
              <w:rPr>
                <w:rFonts w:cs="Arial"/>
              </w:rPr>
              <w:t>0</w:t>
            </w:r>
          </w:p>
        </w:tc>
        <w:tc>
          <w:tcPr>
            <w:tcW w:w="1273" w:type="dxa"/>
            <w:shd w:val="clear" w:color="auto" w:fill="auto"/>
            <w:vAlign w:val="center"/>
          </w:tcPr>
          <w:p w14:paraId="4D49EC5B" w14:textId="77777777" w:rsidR="006E7DD1" w:rsidRPr="0053657B" w:rsidRDefault="006E7DD1" w:rsidP="001432AF">
            <w:pPr>
              <w:pStyle w:val="TAC"/>
              <w:rPr>
                <w:rFonts w:cs="Arial"/>
              </w:rPr>
            </w:pPr>
            <w:r w:rsidRPr="0053657B">
              <w:rPr>
                <w:rFonts w:cs="Arial"/>
              </w:rPr>
              <w:t>1.0000</w:t>
            </w:r>
          </w:p>
        </w:tc>
        <w:tc>
          <w:tcPr>
            <w:tcW w:w="1562" w:type="dxa"/>
            <w:shd w:val="clear" w:color="auto" w:fill="auto"/>
            <w:vAlign w:val="center"/>
          </w:tcPr>
          <w:p w14:paraId="27FD2DBC" w14:textId="77777777" w:rsidR="006E7DD1" w:rsidRPr="0053657B" w:rsidRDefault="006E7DD1" w:rsidP="001432AF">
            <w:pPr>
              <w:pStyle w:val="TAC"/>
              <w:rPr>
                <w:rFonts w:cs="Arial"/>
              </w:rPr>
            </w:pPr>
            <w:r w:rsidRPr="0053657B">
              <w:rPr>
                <w:rFonts w:cs="Arial"/>
              </w:rPr>
              <w:t>2.5</w:t>
            </w:r>
          </w:p>
        </w:tc>
        <w:tc>
          <w:tcPr>
            <w:tcW w:w="1562" w:type="dxa"/>
            <w:shd w:val="clear" w:color="auto" w:fill="auto"/>
            <w:vAlign w:val="center"/>
          </w:tcPr>
          <w:p w14:paraId="36D0547F" w14:textId="77777777" w:rsidR="006E7DD1" w:rsidRPr="0053657B" w:rsidRDefault="006E7DD1" w:rsidP="001432AF">
            <w:pPr>
              <w:pStyle w:val="TAC"/>
              <w:rPr>
                <w:rFonts w:cs="Arial"/>
              </w:rPr>
            </w:pPr>
            <w:r w:rsidRPr="0053657B">
              <w:rPr>
                <w:rFonts w:cs="Arial"/>
              </w:rPr>
              <w:t>0.1769</w:t>
            </w:r>
          </w:p>
        </w:tc>
      </w:tr>
      <w:tr w:rsidR="006E7DD1" w:rsidRPr="0053657B" w14:paraId="62717CEE" w14:textId="77777777" w:rsidTr="001432AF">
        <w:trPr>
          <w:jc w:val="center"/>
        </w:trPr>
        <w:tc>
          <w:tcPr>
            <w:tcW w:w="1276" w:type="dxa"/>
            <w:shd w:val="clear" w:color="auto" w:fill="auto"/>
            <w:vAlign w:val="center"/>
          </w:tcPr>
          <w:p w14:paraId="34BA59E2" w14:textId="77777777" w:rsidR="006E7DD1" w:rsidRPr="0053657B" w:rsidRDefault="006E7DD1" w:rsidP="001432AF">
            <w:pPr>
              <w:pStyle w:val="TAC"/>
              <w:rPr>
                <w:rFonts w:cs="Arial"/>
              </w:rPr>
            </w:pPr>
            <w:r w:rsidRPr="0053657B">
              <w:rPr>
                <w:rFonts w:cs="Arial"/>
              </w:rPr>
              <w:t>0.1</w:t>
            </w:r>
          </w:p>
        </w:tc>
        <w:tc>
          <w:tcPr>
            <w:tcW w:w="1273" w:type="dxa"/>
            <w:shd w:val="clear" w:color="auto" w:fill="auto"/>
            <w:vAlign w:val="center"/>
          </w:tcPr>
          <w:p w14:paraId="6C16F290" w14:textId="77777777" w:rsidR="006E7DD1" w:rsidRPr="0053657B" w:rsidRDefault="006E7DD1" w:rsidP="001432AF">
            <w:pPr>
              <w:pStyle w:val="TAC"/>
              <w:rPr>
                <w:rFonts w:cs="Arial"/>
              </w:rPr>
            </w:pPr>
            <w:r w:rsidRPr="0053657B">
              <w:rPr>
                <w:rFonts w:cs="Arial"/>
              </w:rPr>
              <w:t>0.9929</w:t>
            </w:r>
          </w:p>
        </w:tc>
        <w:tc>
          <w:tcPr>
            <w:tcW w:w="1562" w:type="dxa"/>
            <w:shd w:val="clear" w:color="auto" w:fill="auto"/>
            <w:vAlign w:val="center"/>
          </w:tcPr>
          <w:p w14:paraId="476478BF" w14:textId="77777777" w:rsidR="006E7DD1" w:rsidRPr="0053657B" w:rsidRDefault="006E7DD1" w:rsidP="001432AF">
            <w:pPr>
              <w:pStyle w:val="TAC"/>
              <w:rPr>
                <w:rFonts w:cs="Arial"/>
              </w:rPr>
            </w:pPr>
            <w:r w:rsidRPr="0053657B">
              <w:rPr>
                <w:rFonts w:cs="Arial"/>
              </w:rPr>
              <w:t>2.6</w:t>
            </w:r>
          </w:p>
        </w:tc>
        <w:tc>
          <w:tcPr>
            <w:tcW w:w="1562" w:type="dxa"/>
            <w:shd w:val="clear" w:color="auto" w:fill="auto"/>
            <w:vAlign w:val="center"/>
          </w:tcPr>
          <w:p w14:paraId="74790995" w14:textId="77777777" w:rsidR="006E7DD1" w:rsidRPr="0053657B" w:rsidRDefault="006E7DD1" w:rsidP="001432AF">
            <w:pPr>
              <w:pStyle w:val="TAC"/>
              <w:rPr>
                <w:rFonts w:cs="Arial"/>
              </w:rPr>
            </w:pPr>
            <w:r w:rsidRPr="0053657B">
              <w:rPr>
                <w:rFonts w:cs="Arial"/>
              </w:rPr>
              <w:t>0.1717</w:t>
            </w:r>
          </w:p>
        </w:tc>
      </w:tr>
      <w:tr w:rsidR="006E7DD1" w:rsidRPr="0053657B" w14:paraId="0A824729" w14:textId="77777777" w:rsidTr="001432AF">
        <w:trPr>
          <w:jc w:val="center"/>
        </w:trPr>
        <w:tc>
          <w:tcPr>
            <w:tcW w:w="1276" w:type="dxa"/>
            <w:shd w:val="clear" w:color="auto" w:fill="auto"/>
            <w:vAlign w:val="center"/>
          </w:tcPr>
          <w:p w14:paraId="36D2B491" w14:textId="77777777" w:rsidR="006E7DD1" w:rsidRPr="0053657B" w:rsidRDefault="006E7DD1" w:rsidP="001432AF">
            <w:pPr>
              <w:pStyle w:val="TAC"/>
              <w:rPr>
                <w:rFonts w:cs="Arial"/>
              </w:rPr>
            </w:pPr>
            <w:r w:rsidRPr="0053657B">
              <w:rPr>
                <w:rFonts w:cs="Arial"/>
              </w:rPr>
              <w:t>0.2</w:t>
            </w:r>
          </w:p>
        </w:tc>
        <w:tc>
          <w:tcPr>
            <w:tcW w:w="1273" w:type="dxa"/>
            <w:shd w:val="clear" w:color="auto" w:fill="auto"/>
            <w:vAlign w:val="center"/>
          </w:tcPr>
          <w:p w14:paraId="4C65ED0D" w14:textId="77777777" w:rsidR="006E7DD1" w:rsidRPr="0053657B" w:rsidRDefault="006E7DD1" w:rsidP="001432AF">
            <w:pPr>
              <w:pStyle w:val="TAC"/>
              <w:rPr>
                <w:rFonts w:cs="Arial"/>
              </w:rPr>
            </w:pPr>
            <w:r w:rsidRPr="0053657B">
              <w:rPr>
                <w:rFonts w:cs="Arial"/>
              </w:rPr>
              <w:t>0.9717</w:t>
            </w:r>
          </w:p>
        </w:tc>
        <w:tc>
          <w:tcPr>
            <w:tcW w:w="1562" w:type="dxa"/>
            <w:shd w:val="clear" w:color="auto" w:fill="auto"/>
            <w:vAlign w:val="center"/>
          </w:tcPr>
          <w:p w14:paraId="7D43E569" w14:textId="77777777" w:rsidR="006E7DD1" w:rsidRPr="0053657B" w:rsidRDefault="006E7DD1" w:rsidP="001432AF">
            <w:pPr>
              <w:pStyle w:val="TAC"/>
              <w:rPr>
                <w:rFonts w:cs="Arial"/>
              </w:rPr>
            </w:pPr>
            <w:r w:rsidRPr="0053657B">
              <w:rPr>
                <w:rFonts w:cs="Arial"/>
              </w:rPr>
              <w:t>2.7</w:t>
            </w:r>
          </w:p>
        </w:tc>
        <w:tc>
          <w:tcPr>
            <w:tcW w:w="1562" w:type="dxa"/>
            <w:shd w:val="clear" w:color="auto" w:fill="auto"/>
            <w:vAlign w:val="center"/>
          </w:tcPr>
          <w:p w14:paraId="30C4D73F" w14:textId="77777777" w:rsidR="006E7DD1" w:rsidRPr="0053657B" w:rsidRDefault="006E7DD1" w:rsidP="001432AF">
            <w:pPr>
              <w:pStyle w:val="TAC"/>
              <w:rPr>
                <w:rFonts w:cs="Arial"/>
              </w:rPr>
            </w:pPr>
            <w:r w:rsidRPr="0053657B">
              <w:rPr>
                <w:rFonts w:cs="Arial"/>
              </w:rPr>
              <w:t>0.1649</w:t>
            </w:r>
          </w:p>
        </w:tc>
      </w:tr>
      <w:tr w:rsidR="006E7DD1" w:rsidRPr="0053657B" w14:paraId="563A185F" w14:textId="77777777" w:rsidTr="001432AF">
        <w:trPr>
          <w:jc w:val="center"/>
        </w:trPr>
        <w:tc>
          <w:tcPr>
            <w:tcW w:w="1276" w:type="dxa"/>
            <w:shd w:val="clear" w:color="auto" w:fill="auto"/>
            <w:vAlign w:val="center"/>
          </w:tcPr>
          <w:p w14:paraId="42F09702" w14:textId="77777777" w:rsidR="006E7DD1" w:rsidRPr="0053657B" w:rsidRDefault="006E7DD1" w:rsidP="001432AF">
            <w:pPr>
              <w:pStyle w:val="TAC"/>
              <w:rPr>
                <w:rFonts w:cs="Arial"/>
              </w:rPr>
            </w:pPr>
            <w:r w:rsidRPr="0053657B">
              <w:rPr>
                <w:rFonts w:cs="Arial"/>
              </w:rPr>
              <w:t>0.3</w:t>
            </w:r>
          </w:p>
        </w:tc>
        <w:tc>
          <w:tcPr>
            <w:tcW w:w="1273" w:type="dxa"/>
            <w:shd w:val="clear" w:color="auto" w:fill="auto"/>
            <w:vAlign w:val="center"/>
          </w:tcPr>
          <w:p w14:paraId="22DDFA86" w14:textId="77777777" w:rsidR="006E7DD1" w:rsidRPr="0053657B" w:rsidRDefault="006E7DD1" w:rsidP="001432AF">
            <w:pPr>
              <w:pStyle w:val="TAC"/>
              <w:rPr>
                <w:rFonts w:cs="Arial"/>
              </w:rPr>
            </w:pPr>
            <w:r w:rsidRPr="0053657B">
              <w:rPr>
                <w:rFonts w:cs="Arial"/>
              </w:rPr>
              <w:t>0.9379</w:t>
            </w:r>
          </w:p>
        </w:tc>
        <w:tc>
          <w:tcPr>
            <w:tcW w:w="1562" w:type="dxa"/>
            <w:shd w:val="clear" w:color="auto" w:fill="auto"/>
            <w:vAlign w:val="center"/>
          </w:tcPr>
          <w:p w14:paraId="38E0B581" w14:textId="77777777" w:rsidR="006E7DD1" w:rsidRPr="0053657B" w:rsidRDefault="006E7DD1" w:rsidP="001432AF">
            <w:pPr>
              <w:pStyle w:val="TAC"/>
              <w:rPr>
                <w:rFonts w:cs="Arial"/>
              </w:rPr>
            </w:pPr>
            <w:r w:rsidRPr="0053657B">
              <w:rPr>
                <w:rFonts w:cs="Arial"/>
              </w:rPr>
              <w:t>2.8</w:t>
            </w:r>
          </w:p>
        </w:tc>
        <w:tc>
          <w:tcPr>
            <w:tcW w:w="1562" w:type="dxa"/>
            <w:shd w:val="clear" w:color="auto" w:fill="auto"/>
            <w:vAlign w:val="center"/>
          </w:tcPr>
          <w:p w14:paraId="1F9FF300" w14:textId="77777777" w:rsidR="006E7DD1" w:rsidRPr="0053657B" w:rsidRDefault="006E7DD1" w:rsidP="001432AF">
            <w:pPr>
              <w:pStyle w:val="TAC"/>
              <w:rPr>
                <w:rFonts w:cs="Arial"/>
              </w:rPr>
            </w:pPr>
            <w:r w:rsidRPr="0053657B">
              <w:rPr>
                <w:rFonts w:cs="Arial"/>
              </w:rPr>
              <w:t>0.1564</w:t>
            </w:r>
          </w:p>
        </w:tc>
      </w:tr>
      <w:tr w:rsidR="006E7DD1" w:rsidRPr="0053657B" w14:paraId="554B977D" w14:textId="77777777" w:rsidTr="001432AF">
        <w:trPr>
          <w:jc w:val="center"/>
        </w:trPr>
        <w:tc>
          <w:tcPr>
            <w:tcW w:w="1276" w:type="dxa"/>
            <w:shd w:val="clear" w:color="auto" w:fill="auto"/>
            <w:vAlign w:val="center"/>
          </w:tcPr>
          <w:p w14:paraId="0DC5D865" w14:textId="77777777" w:rsidR="006E7DD1" w:rsidRPr="0053657B" w:rsidRDefault="006E7DD1" w:rsidP="001432AF">
            <w:pPr>
              <w:pStyle w:val="TAC"/>
              <w:rPr>
                <w:rFonts w:cs="Arial"/>
              </w:rPr>
            </w:pPr>
            <w:r w:rsidRPr="0053657B">
              <w:rPr>
                <w:rFonts w:cs="Arial"/>
              </w:rPr>
              <w:t>0.4</w:t>
            </w:r>
          </w:p>
        </w:tc>
        <w:tc>
          <w:tcPr>
            <w:tcW w:w="1273" w:type="dxa"/>
            <w:shd w:val="clear" w:color="auto" w:fill="auto"/>
            <w:vAlign w:val="center"/>
          </w:tcPr>
          <w:p w14:paraId="7A0B5309" w14:textId="77777777" w:rsidR="006E7DD1" w:rsidRPr="0053657B" w:rsidRDefault="006E7DD1" w:rsidP="001432AF">
            <w:pPr>
              <w:pStyle w:val="TAC"/>
              <w:rPr>
                <w:rFonts w:cs="Arial"/>
              </w:rPr>
            </w:pPr>
            <w:r w:rsidRPr="0053657B">
              <w:rPr>
                <w:rFonts w:cs="Arial"/>
              </w:rPr>
              <w:t>0.8937</w:t>
            </w:r>
          </w:p>
        </w:tc>
        <w:tc>
          <w:tcPr>
            <w:tcW w:w="1562" w:type="dxa"/>
            <w:shd w:val="clear" w:color="auto" w:fill="auto"/>
            <w:vAlign w:val="center"/>
          </w:tcPr>
          <w:p w14:paraId="1F7D70E4" w14:textId="77777777" w:rsidR="006E7DD1" w:rsidRPr="0053657B" w:rsidRDefault="006E7DD1" w:rsidP="001432AF">
            <w:pPr>
              <w:pStyle w:val="TAC"/>
              <w:rPr>
                <w:rFonts w:cs="Arial"/>
              </w:rPr>
            </w:pPr>
            <w:r w:rsidRPr="0053657B">
              <w:rPr>
                <w:rFonts w:cs="Arial"/>
              </w:rPr>
              <w:t>2.9</w:t>
            </w:r>
          </w:p>
        </w:tc>
        <w:tc>
          <w:tcPr>
            <w:tcW w:w="1562" w:type="dxa"/>
            <w:shd w:val="clear" w:color="auto" w:fill="auto"/>
            <w:vAlign w:val="center"/>
          </w:tcPr>
          <w:p w14:paraId="2A608E9B" w14:textId="77777777" w:rsidR="006E7DD1" w:rsidRPr="0053657B" w:rsidRDefault="006E7DD1" w:rsidP="001432AF">
            <w:pPr>
              <w:pStyle w:val="TAC"/>
              <w:rPr>
                <w:rFonts w:cs="Arial"/>
              </w:rPr>
            </w:pPr>
            <w:r w:rsidRPr="0053657B">
              <w:rPr>
                <w:rFonts w:cs="Arial"/>
              </w:rPr>
              <w:t>0.1456</w:t>
            </w:r>
          </w:p>
        </w:tc>
      </w:tr>
      <w:tr w:rsidR="006E7DD1" w:rsidRPr="0053657B" w14:paraId="45B94E7B" w14:textId="77777777" w:rsidTr="001432AF">
        <w:trPr>
          <w:jc w:val="center"/>
        </w:trPr>
        <w:tc>
          <w:tcPr>
            <w:tcW w:w="1276" w:type="dxa"/>
            <w:shd w:val="clear" w:color="auto" w:fill="auto"/>
            <w:vAlign w:val="center"/>
          </w:tcPr>
          <w:p w14:paraId="4FFF85AE" w14:textId="77777777" w:rsidR="006E7DD1" w:rsidRPr="0053657B" w:rsidRDefault="006E7DD1" w:rsidP="001432AF">
            <w:pPr>
              <w:pStyle w:val="TAC"/>
              <w:rPr>
                <w:rFonts w:cs="Arial"/>
              </w:rPr>
            </w:pPr>
            <w:r w:rsidRPr="0053657B">
              <w:rPr>
                <w:rFonts w:cs="Arial"/>
              </w:rPr>
              <w:t>0.5</w:t>
            </w:r>
          </w:p>
        </w:tc>
        <w:tc>
          <w:tcPr>
            <w:tcW w:w="1273" w:type="dxa"/>
            <w:shd w:val="clear" w:color="auto" w:fill="auto"/>
            <w:vAlign w:val="center"/>
          </w:tcPr>
          <w:p w14:paraId="18B833F0" w14:textId="77777777" w:rsidR="006E7DD1" w:rsidRPr="0053657B" w:rsidRDefault="006E7DD1" w:rsidP="001432AF">
            <w:pPr>
              <w:pStyle w:val="TAC"/>
              <w:rPr>
                <w:rFonts w:cs="Arial"/>
              </w:rPr>
            </w:pPr>
            <w:r w:rsidRPr="0053657B">
              <w:rPr>
                <w:rFonts w:cs="Arial"/>
              </w:rPr>
              <w:t>0.8414</w:t>
            </w:r>
          </w:p>
        </w:tc>
        <w:tc>
          <w:tcPr>
            <w:tcW w:w="1562" w:type="dxa"/>
            <w:shd w:val="clear" w:color="auto" w:fill="auto"/>
            <w:vAlign w:val="center"/>
          </w:tcPr>
          <w:p w14:paraId="6DAD3BDA" w14:textId="77777777" w:rsidR="006E7DD1" w:rsidRPr="0053657B" w:rsidRDefault="006E7DD1" w:rsidP="001432AF">
            <w:pPr>
              <w:pStyle w:val="TAC"/>
              <w:rPr>
                <w:rFonts w:cs="Arial"/>
              </w:rPr>
            </w:pPr>
            <w:r w:rsidRPr="0053657B">
              <w:rPr>
                <w:rFonts w:cs="Arial"/>
              </w:rPr>
              <w:t>3</w:t>
            </w:r>
          </w:p>
        </w:tc>
        <w:tc>
          <w:tcPr>
            <w:tcW w:w="1562" w:type="dxa"/>
            <w:shd w:val="clear" w:color="auto" w:fill="auto"/>
            <w:vAlign w:val="center"/>
          </w:tcPr>
          <w:p w14:paraId="29DE06D8" w14:textId="77777777" w:rsidR="006E7DD1" w:rsidRPr="0053657B" w:rsidRDefault="006E7DD1" w:rsidP="001432AF">
            <w:pPr>
              <w:pStyle w:val="TAC"/>
              <w:rPr>
                <w:rFonts w:cs="Arial"/>
              </w:rPr>
            </w:pPr>
            <w:r w:rsidRPr="0053657B">
              <w:rPr>
                <w:rFonts w:cs="Arial"/>
              </w:rPr>
              <w:t>0.1327</w:t>
            </w:r>
          </w:p>
        </w:tc>
      </w:tr>
      <w:tr w:rsidR="006E7DD1" w:rsidRPr="0053657B" w14:paraId="2912FDC9" w14:textId="77777777" w:rsidTr="001432AF">
        <w:trPr>
          <w:jc w:val="center"/>
        </w:trPr>
        <w:tc>
          <w:tcPr>
            <w:tcW w:w="1276" w:type="dxa"/>
            <w:shd w:val="clear" w:color="auto" w:fill="auto"/>
            <w:vAlign w:val="center"/>
          </w:tcPr>
          <w:p w14:paraId="71049F7E" w14:textId="77777777" w:rsidR="006E7DD1" w:rsidRPr="0053657B" w:rsidRDefault="006E7DD1" w:rsidP="001432AF">
            <w:pPr>
              <w:pStyle w:val="TAC"/>
              <w:rPr>
                <w:rFonts w:cs="Arial"/>
              </w:rPr>
            </w:pPr>
            <w:r w:rsidRPr="0053657B">
              <w:rPr>
                <w:rFonts w:cs="Arial"/>
              </w:rPr>
              <w:t>0.6</w:t>
            </w:r>
          </w:p>
        </w:tc>
        <w:tc>
          <w:tcPr>
            <w:tcW w:w="1273" w:type="dxa"/>
            <w:shd w:val="clear" w:color="auto" w:fill="auto"/>
            <w:vAlign w:val="center"/>
          </w:tcPr>
          <w:p w14:paraId="5967AAAB" w14:textId="77777777" w:rsidR="006E7DD1" w:rsidRPr="0053657B" w:rsidRDefault="006E7DD1" w:rsidP="001432AF">
            <w:pPr>
              <w:pStyle w:val="TAC"/>
              <w:rPr>
                <w:rFonts w:cs="Arial"/>
              </w:rPr>
            </w:pPr>
            <w:r w:rsidRPr="0053657B">
              <w:rPr>
                <w:rFonts w:cs="Arial"/>
              </w:rPr>
              <w:t>0.7834</w:t>
            </w:r>
          </w:p>
        </w:tc>
        <w:tc>
          <w:tcPr>
            <w:tcW w:w="1562" w:type="dxa"/>
            <w:shd w:val="clear" w:color="auto" w:fill="auto"/>
            <w:vAlign w:val="center"/>
          </w:tcPr>
          <w:p w14:paraId="790B52BC" w14:textId="77777777" w:rsidR="006E7DD1" w:rsidRPr="0053657B" w:rsidRDefault="006E7DD1" w:rsidP="001432AF">
            <w:pPr>
              <w:pStyle w:val="TAC"/>
              <w:rPr>
                <w:rFonts w:cs="Arial"/>
              </w:rPr>
            </w:pPr>
            <w:r w:rsidRPr="0053657B">
              <w:rPr>
                <w:rFonts w:cs="Arial"/>
              </w:rPr>
              <w:t>3.1</w:t>
            </w:r>
          </w:p>
        </w:tc>
        <w:tc>
          <w:tcPr>
            <w:tcW w:w="1562" w:type="dxa"/>
            <w:shd w:val="clear" w:color="auto" w:fill="auto"/>
            <w:vAlign w:val="center"/>
          </w:tcPr>
          <w:p w14:paraId="4271F6B9" w14:textId="77777777" w:rsidR="006E7DD1" w:rsidRPr="0053657B" w:rsidRDefault="006E7DD1" w:rsidP="001432AF">
            <w:pPr>
              <w:pStyle w:val="TAC"/>
              <w:rPr>
                <w:rFonts w:cs="Arial"/>
              </w:rPr>
            </w:pPr>
            <w:r w:rsidRPr="0053657B">
              <w:rPr>
                <w:rFonts w:cs="Arial"/>
              </w:rPr>
              <w:t>0.1177</w:t>
            </w:r>
          </w:p>
        </w:tc>
      </w:tr>
      <w:tr w:rsidR="006E7DD1" w:rsidRPr="0053657B" w14:paraId="42FA5B36" w14:textId="77777777" w:rsidTr="001432AF">
        <w:trPr>
          <w:jc w:val="center"/>
        </w:trPr>
        <w:tc>
          <w:tcPr>
            <w:tcW w:w="1276" w:type="dxa"/>
            <w:shd w:val="clear" w:color="auto" w:fill="auto"/>
            <w:vAlign w:val="center"/>
          </w:tcPr>
          <w:p w14:paraId="589ED50B" w14:textId="77777777" w:rsidR="006E7DD1" w:rsidRPr="0053657B" w:rsidRDefault="006E7DD1" w:rsidP="001432AF">
            <w:pPr>
              <w:pStyle w:val="TAC"/>
              <w:rPr>
                <w:rFonts w:cs="Arial"/>
              </w:rPr>
            </w:pPr>
            <w:r w:rsidRPr="0053657B">
              <w:rPr>
                <w:rFonts w:cs="Arial"/>
              </w:rPr>
              <w:t>0.7</w:t>
            </w:r>
          </w:p>
        </w:tc>
        <w:tc>
          <w:tcPr>
            <w:tcW w:w="1273" w:type="dxa"/>
            <w:shd w:val="clear" w:color="auto" w:fill="auto"/>
            <w:vAlign w:val="center"/>
          </w:tcPr>
          <w:p w14:paraId="605FFCB5" w14:textId="77777777" w:rsidR="006E7DD1" w:rsidRPr="0053657B" w:rsidRDefault="006E7DD1" w:rsidP="001432AF">
            <w:pPr>
              <w:pStyle w:val="TAC"/>
              <w:rPr>
                <w:rFonts w:cs="Arial"/>
              </w:rPr>
            </w:pPr>
            <w:r w:rsidRPr="0053657B">
              <w:rPr>
                <w:rFonts w:cs="Arial"/>
              </w:rPr>
              <w:t>0.7223</w:t>
            </w:r>
          </w:p>
        </w:tc>
        <w:tc>
          <w:tcPr>
            <w:tcW w:w="1562" w:type="dxa"/>
            <w:shd w:val="clear" w:color="auto" w:fill="auto"/>
            <w:vAlign w:val="center"/>
          </w:tcPr>
          <w:p w14:paraId="5D6E934E" w14:textId="77777777" w:rsidR="006E7DD1" w:rsidRPr="0053657B" w:rsidRDefault="006E7DD1" w:rsidP="001432AF">
            <w:pPr>
              <w:pStyle w:val="TAC"/>
              <w:rPr>
                <w:rFonts w:cs="Arial"/>
              </w:rPr>
            </w:pPr>
            <w:r w:rsidRPr="0053657B">
              <w:rPr>
                <w:rFonts w:cs="Arial"/>
              </w:rPr>
              <w:t>3.2</w:t>
            </w:r>
          </w:p>
        </w:tc>
        <w:tc>
          <w:tcPr>
            <w:tcW w:w="1562" w:type="dxa"/>
            <w:shd w:val="clear" w:color="auto" w:fill="auto"/>
            <w:vAlign w:val="center"/>
          </w:tcPr>
          <w:p w14:paraId="7615F239" w14:textId="77777777" w:rsidR="006E7DD1" w:rsidRPr="0053657B" w:rsidRDefault="006E7DD1" w:rsidP="001432AF">
            <w:pPr>
              <w:pStyle w:val="TAC"/>
              <w:rPr>
                <w:rFonts w:cs="Arial"/>
              </w:rPr>
            </w:pPr>
            <w:r w:rsidRPr="0053657B">
              <w:rPr>
                <w:rFonts w:cs="Arial"/>
              </w:rPr>
              <w:t>0.1011</w:t>
            </w:r>
          </w:p>
        </w:tc>
      </w:tr>
      <w:tr w:rsidR="006E7DD1" w:rsidRPr="0053657B" w14:paraId="6B6FA7CD" w14:textId="77777777" w:rsidTr="001432AF">
        <w:trPr>
          <w:jc w:val="center"/>
        </w:trPr>
        <w:tc>
          <w:tcPr>
            <w:tcW w:w="1276" w:type="dxa"/>
            <w:shd w:val="clear" w:color="auto" w:fill="auto"/>
            <w:vAlign w:val="center"/>
          </w:tcPr>
          <w:p w14:paraId="1989ECAE" w14:textId="77777777" w:rsidR="006E7DD1" w:rsidRPr="0053657B" w:rsidRDefault="006E7DD1" w:rsidP="001432AF">
            <w:pPr>
              <w:pStyle w:val="TAC"/>
              <w:rPr>
                <w:rFonts w:cs="Arial"/>
              </w:rPr>
            </w:pPr>
            <w:r w:rsidRPr="0053657B">
              <w:rPr>
                <w:rFonts w:cs="Arial"/>
              </w:rPr>
              <w:t>0.8</w:t>
            </w:r>
          </w:p>
        </w:tc>
        <w:tc>
          <w:tcPr>
            <w:tcW w:w="1273" w:type="dxa"/>
            <w:shd w:val="clear" w:color="auto" w:fill="auto"/>
            <w:vAlign w:val="center"/>
          </w:tcPr>
          <w:p w14:paraId="5B497C51" w14:textId="77777777" w:rsidR="006E7DD1" w:rsidRPr="0053657B" w:rsidRDefault="006E7DD1" w:rsidP="001432AF">
            <w:pPr>
              <w:pStyle w:val="TAC"/>
              <w:rPr>
                <w:rFonts w:cs="Arial"/>
              </w:rPr>
            </w:pPr>
            <w:r w:rsidRPr="0053657B">
              <w:rPr>
                <w:rFonts w:cs="Arial"/>
              </w:rPr>
              <w:t>0.6601</w:t>
            </w:r>
          </w:p>
        </w:tc>
        <w:tc>
          <w:tcPr>
            <w:tcW w:w="1562" w:type="dxa"/>
            <w:shd w:val="clear" w:color="auto" w:fill="auto"/>
            <w:vAlign w:val="center"/>
          </w:tcPr>
          <w:p w14:paraId="2D33169A" w14:textId="77777777" w:rsidR="006E7DD1" w:rsidRPr="0053657B" w:rsidRDefault="006E7DD1" w:rsidP="001432AF">
            <w:pPr>
              <w:pStyle w:val="TAC"/>
              <w:rPr>
                <w:rFonts w:cs="Arial"/>
              </w:rPr>
            </w:pPr>
            <w:r w:rsidRPr="0053657B">
              <w:rPr>
                <w:rFonts w:cs="Arial"/>
              </w:rPr>
              <w:t>3.3</w:t>
            </w:r>
          </w:p>
        </w:tc>
        <w:tc>
          <w:tcPr>
            <w:tcW w:w="1562" w:type="dxa"/>
            <w:shd w:val="clear" w:color="auto" w:fill="auto"/>
            <w:vAlign w:val="center"/>
          </w:tcPr>
          <w:p w14:paraId="1BF6F05C" w14:textId="77777777" w:rsidR="006E7DD1" w:rsidRPr="0053657B" w:rsidRDefault="006E7DD1" w:rsidP="001432AF">
            <w:pPr>
              <w:pStyle w:val="TAC"/>
              <w:rPr>
                <w:rFonts w:cs="Arial"/>
              </w:rPr>
            </w:pPr>
            <w:r w:rsidRPr="0053657B">
              <w:rPr>
                <w:rFonts w:cs="Arial"/>
              </w:rPr>
              <w:t>0.0829</w:t>
            </w:r>
          </w:p>
        </w:tc>
      </w:tr>
      <w:tr w:rsidR="006E7DD1" w:rsidRPr="0053657B" w14:paraId="05E2284D" w14:textId="77777777" w:rsidTr="001432AF">
        <w:trPr>
          <w:jc w:val="center"/>
        </w:trPr>
        <w:tc>
          <w:tcPr>
            <w:tcW w:w="1276" w:type="dxa"/>
            <w:shd w:val="clear" w:color="auto" w:fill="auto"/>
            <w:vAlign w:val="center"/>
          </w:tcPr>
          <w:p w14:paraId="35854E06" w14:textId="77777777" w:rsidR="006E7DD1" w:rsidRPr="0053657B" w:rsidRDefault="006E7DD1" w:rsidP="001432AF">
            <w:pPr>
              <w:pStyle w:val="TAC"/>
              <w:rPr>
                <w:rFonts w:cs="Arial"/>
              </w:rPr>
            </w:pPr>
            <w:r w:rsidRPr="0053657B">
              <w:rPr>
                <w:rFonts w:cs="Arial"/>
              </w:rPr>
              <w:t>0.9</w:t>
            </w:r>
          </w:p>
        </w:tc>
        <w:tc>
          <w:tcPr>
            <w:tcW w:w="1273" w:type="dxa"/>
            <w:shd w:val="clear" w:color="auto" w:fill="auto"/>
            <w:vAlign w:val="center"/>
          </w:tcPr>
          <w:p w14:paraId="560EFAE5" w14:textId="77777777" w:rsidR="006E7DD1" w:rsidRPr="0053657B" w:rsidRDefault="006E7DD1" w:rsidP="001432AF">
            <w:pPr>
              <w:pStyle w:val="TAC"/>
              <w:rPr>
                <w:rFonts w:cs="Arial"/>
              </w:rPr>
            </w:pPr>
            <w:r w:rsidRPr="0053657B">
              <w:rPr>
                <w:rFonts w:cs="Arial"/>
              </w:rPr>
              <w:t>0.5986</w:t>
            </w:r>
          </w:p>
        </w:tc>
        <w:tc>
          <w:tcPr>
            <w:tcW w:w="1562" w:type="dxa"/>
            <w:shd w:val="clear" w:color="auto" w:fill="auto"/>
            <w:vAlign w:val="center"/>
          </w:tcPr>
          <w:p w14:paraId="17BBFE4F" w14:textId="77777777" w:rsidR="006E7DD1" w:rsidRPr="0053657B" w:rsidRDefault="006E7DD1" w:rsidP="001432AF">
            <w:pPr>
              <w:pStyle w:val="TAC"/>
              <w:rPr>
                <w:rFonts w:cs="Arial"/>
              </w:rPr>
            </w:pPr>
            <w:r w:rsidRPr="0053657B">
              <w:rPr>
                <w:rFonts w:cs="Arial"/>
              </w:rPr>
              <w:t>3.4</w:t>
            </w:r>
          </w:p>
        </w:tc>
        <w:tc>
          <w:tcPr>
            <w:tcW w:w="1562" w:type="dxa"/>
            <w:shd w:val="clear" w:color="auto" w:fill="auto"/>
            <w:vAlign w:val="center"/>
          </w:tcPr>
          <w:p w14:paraId="2217CB62" w14:textId="77777777" w:rsidR="006E7DD1" w:rsidRPr="0053657B" w:rsidRDefault="006E7DD1" w:rsidP="001432AF">
            <w:pPr>
              <w:pStyle w:val="TAC"/>
              <w:rPr>
                <w:rFonts w:cs="Arial"/>
              </w:rPr>
            </w:pPr>
            <w:r w:rsidRPr="0053657B">
              <w:rPr>
                <w:rFonts w:cs="Arial"/>
              </w:rPr>
              <w:t>0.0638</w:t>
            </w:r>
          </w:p>
        </w:tc>
      </w:tr>
      <w:tr w:rsidR="006E7DD1" w:rsidRPr="0053657B" w14:paraId="177EC2A1" w14:textId="77777777" w:rsidTr="001432AF">
        <w:trPr>
          <w:jc w:val="center"/>
        </w:trPr>
        <w:tc>
          <w:tcPr>
            <w:tcW w:w="1276" w:type="dxa"/>
            <w:shd w:val="clear" w:color="auto" w:fill="auto"/>
            <w:vAlign w:val="center"/>
          </w:tcPr>
          <w:p w14:paraId="5030C034" w14:textId="77777777" w:rsidR="006E7DD1" w:rsidRPr="0053657B" w:rsidRDefault="006E7DD1" w:rsidP="001432AF">
            <w:pPr>
              <w:pStyle w:val="TAC"/>
              <w:rPr>
                <w:rFonts w:cs="Arial"/>
              </w:rPr>
            </w:pPr>
            <w:r w:rsidRPr="0053657B">
              <w:rPr>
                <w:rFonts w:cs="Arial"/>
              </w:rPr>
              <w:t>1</w:t>
            </w:r>
          </w:p>
        </w:tc>
        <w:tc>
          <w:tcPr>
            <w:tcW w:w="1273" w:type="dxa"/>
            <w:shd w:val="clear" w:color="auto" w:fill="auto"/>
            <w:vAlign w:val="center"/>
          </w:tcPr>
          <w:p w14:paraId="794A6780" w14:textId="77777777" w:rsidR="006E7DD1" w:rsidRPr="0053657B" w:rsidRDefault="006E7DD1" w:rsidP="001432AF">
            <w:pPr>
              <w:pStyle w:val="TAC"/>
              <w:rPr>
                <w:rFonts w:cs="Arial"/>
              </w:rPr>
            </w:pPr>
            <w:r w:rsidRPr="0053657B">
              <w:rPr>
                <w:rFonts w:cs="Arial"/>
              </w:rPr>
              <w:t>0.5387</w:t>
            </w:r>
          </w:p>
        </w:tc>
        <w:tc>
          <w:tcPr>
            <w:tcW w:w="1562" w:type="dxa"/>
            <w:shd w:val="clear" w:color="auto" w:fill="auto"/>
            <w:vAlign w:val="center"/>
          </w:tcPr>
          <w:p w14:paraId="367186D2" w14:textId="77777777" w:rsidR="006E7DD1" w:rsidRPr="0053657B" w:rsidRDefault="006E7DD1" w:rsidP="001432AF">
            <w:pPr>
              <w:pStyle w:val="TAC"/>
              <w:rPr>
                <w:rFonts w:cs="Arial"/>
              </w:rPr>
            </w:pPr>
            <w:r w:rsidRPr="0053657B">
              <w:rPr>
                <w:rFonts w:cs="Arial"/>
              </w:rPr>
              <w:t>3.5</w:t>
            </w:r>
          </w:p>
        </w:tc>
        <w:tc>
          <w:tcPr>
            <w:tcW w:w="1562" w:type="dxa"/>
            <w:shd w:val="clear" w:color="auto" w:fill="auto"/>
            <w:vAlign w:val="center"/>
          </w:tcPr>
          <w:p w14:paraId="3C4E00BA" w14:textId="77777777" w:rsidR="006E7DD1" w:rsidRPr="0053657B" w:rsidRDefault="006E7DD1" w:rsidP="001432AF">
            <w:pPr>
              <w:pStyle w:val="TAC"/>
              <w:rPr>
                <w:rFonts w:cs="Arial"/>
              </w:rPr>
            </w:pPr>
            <w:r w:rsidRPr="0053657B">
              <w:rPr>
                <w:rFonts w:cs="Arial"/>
              </w:rPr>
              <w:t>0.0449</w:t>
            </w:r>
          </w:p>
        </w:tc>
      </w:tr>
      <w:tr w:rsidR="006E7DD1" w:rsidRPr="0053657B" w14:paraId="2556DCB5" w14:textId="77777777" w:rsidTr="001432AF">
        <w:trPr>
          <w:jc w:val="center"/>
        </w:trPr>
        <w:tc>
          <w:tcPr>
            <w:tcW w:w="1276" w:type="dxa"/>
            <w:shd w:val="clear" w:color="auto" w:fill="auto"/>
            <w:vAlign w:val="center"/>
          </w:tcPr>
          <w:p w14:paraId="74FD52E8" w14:textId="77777777" w:rsidR="006E7DD1" w:rsidRPr="0053657B" w:rsidRDefault="006E7DD1" w:rsidP="001432AF">
            <w:pPr>
              <w:pStyle w:val="TAC"/>
              <w:rPr>
                <w:rFonts w:cs="Arial"/>
              </w:rPr>
            </w:pPr>
            <w:r w:rsidRPr="0053657B">
              <w:rPr>
                <w:rFonts w:cs="Arial"/>
              </w:rPr>
              <w:t>1.1</w:t>
            </w:r>
          </w:p>
        </w:tc>
        <w:tc>
          <w:tcPr>
            <w:tcW w:w="1273" w:type="dxa"/>
            <w:shd w:val="clear" w:color="auto" w:fill="auto"/>
            <w:vAlign w:val="center"/>
          </w:tcPr>
          <w:p w14:paraId="356285DE" w14:textId="77777777" w:rsidR="006E7DD1" w:rsidRPr="0053657B" w:rsidRDefault="006E7DD1" w:rsidP="001432AF">
            <w:pPr>
              <w:pStyle w:val="TAC"/>
              <w:rPr>
                <w:rFonts w:cs="Arial"/>
              </w:rPr>
            </w:pPr>
            <w:r w:rsidRPr="0053657B">
              <w:rPr>
                <w:rFonts w:cs="Arial"/>
              </w:rPr>
              <w:t>0.4817</w:t>
            </w:r>
          </w:p>
        </w:tc>
        <w:tc>
          <w:tcPr>
            <w:tcW w:w="1562" w:type="dxa"/>
            <w:shd w:val="clear" w:color="auto" w:fill="auto"/>
            <w:vAlign w:val="center"/>
          </w:tcPr>
          <w:p w14:paraId="1FB66B98" w14:textId="77777777" w:rsidR="006E7DD1" w:rsidRPr="0053657B" w:rsidRDefault="006E7DD1" w:rsidP="001432AF">
            <w:pPr>
              <w:pStyle w:val="TAC"/>
              <w:rPr>
                <w:rFonts w:cs="Arial"/>
              </w:rPr>
            </w:pPr>
            <w:r w:rsidRPr="0053657B">
              <w:rPr>
                <w:rFonts w:cs="Arial"/>
              </w:rPr>
              <w:t>3.6</w:t>
            </w:r>
          </w:p>
        </w:tc>
        <w:tc>
          <w:tcPr>
            <w:tcW w:w="1562" w:type="dxa"/>
            <w:shd w:val="clear" w:color="auto" w:fill="auto"/>
            <w:vAlign w:val="center"/>
          </w:tcPr>
          <w:p w14:paraId="344A66CF" w14:textId="77777777" w:rsidR="006E7DD1" w:rsidRPr="0053657B" w:rsidRDefault="006E7DD1" w:rsidP="001432AF">
            <w:pPr>
              <w:pStyle w:val="TAC"/>
              <w:rPr>
                <w:rFonts w:cs="Arial"/>
              </w:rPr>
            </w:pPr>
            <w:r w:rsidRPr="0053657B">
              <w:rPr>
                <w:rFonts w:cs="Arial"/>
              </w:rPr>
              <w:t>0.0272</w:t>
            </w:r>
          </w:p>
        </w:tc>
      </w:tr>
      <w:tr w:rsidR="006E7DD1" w:rsidRPr="0053657B" w14:paraId="449FC5A9" w14:textId="77777777" w:rsidTr="001432AF">
        <w:trPr>
          <w:jc w:val="center"/>
        </w:trPr>
        <w:tc>
          <w:tcPr>
            <w:tcW w:w="1276" w:type="dxa"/>
            <w:shd w:val="clear" w:color="auto" w:fill="auto"/>
            <w:vAlign w:val="center"/>
          </w:tcPr>
          <w:p w14:paraId="105DC680" w14:textId="77777777" w:rsidR="006E7DD1" w:rsidRPr="0053657B" w:rsidRDefault="006E7DD1" w:rsidP="001432AF">
            <w:pPr>
              <w:pStyle w:val="TAC"/>
              <w:rPr>
                <w:rFonts w:cs="Arial"/>
              </w:rPr>
            </w:pPr>
            <w:r w:rsidRPr="0053657B">
              <w:rPr>
                <w:rFonts w:cs="Arial"/>
              </w:rPr>
              <w:t>1.2</w:t>
            </w:r>
          </w:p>
        </w:tc>
        <w:tc>
          <w:tcPr>
            <w:tcW w:w="1273" w:type="dxa"/>
            <w:shd w:val="clear" w:color="auto" w:fill="auto"/>
            <w:vAlign w:val="center"/>
          </w:tcPr>
          <w:p w14:paraId="7894DF8F" w14:textId="77777777" w:rsidR="006E7DD1" w:rsidRPr="0053657B" w:rsidRDefault="006E7DD1" w:rsidP="001432AF">
            <w:pPr>
              <w:pStyle w:val="TAC"/>
              <w:rPr>
                <w:rFonts w:cs="Arial"/>
              </w:rPr>
            </w:pPr>
            <w:r w:rsidRPr="0053657B">
              <w:rPr>
                <w:rFonts w:cs="Arial"/>
              </w:rPr>
              <w:t>0.4284</w:t>
            </w:r>
          </w:p>
        </w:tc>
        <w:tc>
          <w:tcPr>
            <w:tcW w:w="1562" w:type="dxa"/>
            <w:shd w:val="clear" w:color="auto" w:fill="auto"/>
            <w:vAlign w:val="center"/>
          </w:tcPr>
          <w:p w14:paraId="02516099" w14:textId="77777777" w:rsidR="006E7DD1" w:rsidRPr="0053657B" w:rsidRDefault="006E7DD1" w:rsidP="001432AF">
            <w:pPr>
              <w:pStyle w:val="TAC"/>
              <w:rPr>
                <w:rFonts w:cs="Arial"/>
              </w:rPr>
            </w:pPr>
            <w:r w:rsidRPr="0053657B">
              <w:rPr>
                <w:rFonts w:cs="Arial"/>
              </w:rPr>
              <w:t>3.7</w:t>
            </w:r>
          </w:p>
        </w:tc>
        <w:tc>
          <w:tcPr>
            <w:tcW w:w="1562" w:type="dxa"/>
            <w:shd w:val="clear" w:color="auto" w:fill="auto"/>
            <w:vAlign w:val="center"/>
          </w:tcPr>
          <w:p w14:paraId="06F3736D" w14:textId="77777777" w:rsidR="006E7DD1" w:rsidRPr="0053657B" w:rsidRDefault="006E7DD1" w:rsidP="001432AF">
            <w:pPr>
              <w:pStyle w:val="TAC"/>
              <w:rPr>
                <w:rFonts w:cs="Arial"/>
              </w:rPr>
            </w:pPr>
            <w:r w:rsidRPr="0053657B">
              <w:rPr>
                <w:rFonts w:cs="Arial"/>
              </w:rPr>
              <w:t>0.0121</w:t>
            </w:r>
          </w:p>
        </w:tc>
      </w:tr>
      <w:tr w:rsidR="006E7DD1" w:rsidRPr="0053657B" w14:paraId="5352C3E2" w14:textId="77777777" w:rsidTr="001432AF">
        <w:trPr>
          <w:jc w:val="center"/>
        </w:trPr>
        <w:tc>
          <w:tcPr>
            <w:tcW w:w="1276" w:type="dxa"/>
            <w:shd w:val="clear" w:color="auto" w:fill="auto"/>
            <w:vAlign w:val="center"/>
          </w:tcPr>
          <w:p w14:paraId="406EC38B" w14:textId="77777777" w:rsidR="006E7DD1" w:rsidRPr="0053657B" w:rsidRDefault="006E7DD1" w:rsidP="001432AF">
            <w:pPr>
              <w:pStyle w:val="TAC"/>
              <w:rPr>
                <w:rFonts w:cs="Arial"/>
              </w:rPr>
            </w:pPr>
            <w:r w:rsidRPr="0053657B">
              <w:rPr>
                <w:rFonts w:cs="Arial"/>
              </w:rPr>
              <w:t>1.3</w:t>
            </w:r>
          </w:p>
        </w:tc>
        <w:tc>
          <w:tcPr>
            <w:tcW w:w="1273" w:type="dxa"/>
            <w:shd w:val="clear" w:color="auto" w:fill="auto"/>
            <w:vAlign w:val="center"/>
          </w:tcPr>
          <w:p w14:paraId="74509046" w14:textId="77777777" w:rsidR="006E7DD1" w:rsidRPr="0053657B" w:rsidRDefault="006E7DD1" w:rsidP="001432AF">
            <w:pPr>
              <w:pStyle w:val="TAC"/>
              <w:rPr>
                <w:rFonts w:cs="Arial"/>
              </w:rPr>
            </w:pPr>
            <w:r w:rsidRPr="0053657B">
              <w:rPr>
                <w:rFonts w:cs="Arial"/>
              </w:rPr>
              <w:t>0.3796</w:t>
            </w:r>
          </w:p>
        </w:tc>
        <w:tc>
          <w:tcPr>
            <w:tcW w:w="1562" w:type="dxa"/>
            <w:shd w:val="clear" w:color="auto" w:fill="auto"/>
            <w:vAlign w:val="center"/>
          </w:tcPr>
          <w:p w14:paraId="51BBB308" w14:textId="77777777" w:rsidR="006E7DD1" w:rsidRPr="0053657B" w:rsidRDefault="006E7DD1" w:rsidP="001432AF">
            <w:pPr>
              <w:pStyle w:val="TAC"/>
              <w:rPr>
                <w:rFonts w:cs="Arial"/>
              </w:rPr>
            </w:pPr>
            <w:r w:rsidRPr="0053657B">
              <w:rPr>
                <w:rFonts w:cs="Arial"/>
              </w:rPr>
              <w:t>3.8</w:t>
            </w:r>
          </w:p>
        </w:tc>
        <w:tc>
          <w:tcPr>
            <w:tcW w:w="1562" w:type="dxa"/>
            <w:shd w:val="clear" w:color="auto" w:fill="auto"/>
            <w:vAlign w:val="center"/>
          </w:tcPr>
          <w:p w14:paraId="28D01F70" w14:textId="77777777" w:rsidR="006E7DD1" w:rsidRPr="0053657B" w:rsidRDefault="006E7DD1" w:rsidP="001432AF">
            <w:pPr>
              <w:pStyle w:val="TAC"/>
              <w:rPr>
                <w:rFonts w:cs="Arial"/>
              </w:rPr>
            </w:pPr>
            <w:r w:rsidRPr="0053657B">
              <w:rPr>
                <w:rFonts w:cs="Arial"/>
              </w:rPr>
              <w:t>0.0023</w:t>
            </w:r>
          </w:p>
        </w:tc>
      </w:tr>
      <w:tr w:rsidR="006E7DD1" w:rsidRPr="0053657B" w14:paraId="2F131DF1" w14:textId="77777777" w:rsidTr="001432AF">
        <w:trPr>
          <w:jc w:val="center"/>
        </w:trPr>
        <w:tc>
          <w:tcPr>
            <w:tcW w:w="1276" w:type="dxa"/>
            <w:shd w:val="clear" w:color="auto" w:fill="auto"/>
            <w:vAlign w:val="center"/>
          </w:tcPr>
          <w:p w14:paraId="293197C9" w14:textId="77777777" w:rsidR="006E7DD1" w:rsidRPr="0053657B" w:rsidRDefault="006E7DD1" w:rsidP="001432AF">
            <w:pPr>
              <w:pStyle w:val="TAC"/>
              <w:rPr>
                <w:rFonts w:cs="Arial"/>
              </w:rPr>
            </w:pPr>
            <w:r w:rsidRPr="0053657B">
              <w:rPr>
                <w:rFonts w:cs="Arial"/>
              </w:rPr>
              <w:t>1.4</w:t>
            </w:r>
          </w:p>
        </w:tc>
        <w:tc>
          <w:tcPr>
            <w:tcW w:w="1273" w:type="dxa"/>
            <w:shd w:val="clear" w:color="auto" w:fill="auto"/>
            <w:vAlign w:val="center"/>
          </w:tcPr>
          <w:p w14:paraId="6E98B5F6" w14:textId="77777777" w:rsidR="006E7DD1" w:rsidRPr="0053657B" w:rsidRDefault="006E7DD1" w:rsidP="001432AF">
            <w:pPr>
              <w:pStyle w:val="TAC"/>
              <w:rPr>
                <w:rFonts w:cs="Arial"/>
              </w:rPr>
            </w:pPr>
            <w:r w:rsidRPr="0053657B">
              <w:rPr>
                <w:rFonts w:cs="Arial"/>
              </w:rPr>
              <w:t>0.3362</w:t>
            </w:r>
          </w:p>
        </w:tc>
        <w:tc>
          <w:tcPr>
            <w:tcW w:w="1562" w:type="dxa"/>
            <w:shd w:val="clear" w:color="auto" w:fill="auto"/>
            <w:vAlign w:val="center"/>
          </w:tcPr>
          <w:p w14:paraId="73898431" w14:textId="77777777" w:rsidR="006E7DD1" w:rsidRPr="0053657B" w:rsidRDefault="006E7DD1" w:rsidP="001432AF">
            <w:pPr>
              <w:pStyle w:val="TAC"/>
              <w:rPr>
                <w:rFonts w:cs="Arial"/>
              </w:rPr>
            </w:pPr>
            <w:r w:rsidRPr="0053657B">
              <w:rPr>
                <w:rFonts w:cs="Arial"/>
              </w:rPr>
              <w:t>3.9</w:t>
            </w:r>
          </w:p>
        </w:tc>
        <w:tc>
          <w:tcPr>
            <w:tcW w:w="1562" w:type="dxa"/>
            <w:shd w:val="clear" w:color="auto" w:fill="auto"/>
            <w:vAlign w:val="center"/>
          </w:tcPr>
          <w:p w14:paraId="7DA1464E" w14:textId="77777777" w:rsidR="006E7DD1" w:rsidRPr="0053657B" w:rsidRDefault="006E7DD1" w:rsidP="001432AF">
            <w:pPr>
              <w:pStyle w:val="TAC"/>
              <w:rPr>
                <w:rFonts w:cs="Arial"/>
              </w:rPr>
            </w:pPr>
            <w:r w:rsidRPr="0053657B">
              <w:rPr>
                <w:rFonts w:cs="Arial"/>
              </w:rPr>
              <w:t>0.0079</w:t>
            </w:r>
          </w:p>
        </w:tc>
      </w:tr>
      <w:tr w:rsidR="006E7DD1" w:rsidRPr="0053657B" w14:paraId="0BBA32C1" w14:textId="77777777" w:rsidTr="001432AF">
        <w:trPr>
          <w:jc w:val="center"/>
        </w:trPr>
        <w:tc>
          <w:tcPr>
            <w:tcW w:w="1276" w:type="dxa"/>
            <w:shd w:val="clear" w:color="auto" w:fill="auto"/>
            <w:vAlign w:val="center"/>
          </w:tcPr>
          <w:p w14:paraId="0B7066EB" w14:textId="77777777" w:rsidR="006E7DD1" w:rsidRPr="0053657B" w:rsidRDefault="006E7DD1" w:rsidP="001432AF">
            <w:pPr>
              <w:pStyle w:val="TAC"/>
              <w:rPr>
                <w:rFonts w:cs="Arial"/>
              </w:rPr>
            </w:pPr>
            <w:r w:rsidRPr="0053657B">
              <w:rPr>
                <w:rFonts w:cs="Arial"/>
              </w:rPr>
              <w:t>1.5</w:t>
            </w:r>
          </w:p>
        </w:tc>
        <w:tc>
          <w:tcPr>
            <w:tcW w:w="1273" w:type="dxa"/>
            <w:shd w:val="clear" w:color="auto" w:fill="auto"/>
            <w:vAlign w:val="center"/>
          </w:tcPr>
          <w:p w14:paraId="7228F9F8" w14:textId="77777777" w:rsidR="006E7DD1" w:rsidRPr="0053657B" w:rsidRDefault="006E7DD1" w:rsidP="001432AF">
            <w:pPr>
              <w:pStyle w:val="TAC"/>
              <w:rPr>
                <w:rFonts w:cs="Arial"/>
              </w:rPr>
            </w:pPr>
            <w:r w:rsidRPr="0053657B">
              <w:rPr>
                <w:rFonts w:cs="Arial"/>
              </w:rPr>
              <w:t>0.2984</w:t>
            </w:r>
          </w:p>
        </w:tc>
        <w:tc>
          <w:tcPr>
            <w:tcW w:w="1562" w:type="dxa"/>
            <w:shd w:val="clear" w:color="auto" w:fill="auto"/>
            <w:vAlign w:val="center"/>
          </w:tcPr>
          <w:p w14:paraId="290A8C91" w14:textId="77777777" w:rsidR="006E7DD1" w:rsidRPr="0053657B" w:rsidRDefault="006E7DD1" w:rsidP="001432AF">
            <w:pPr>
              <w:pStyle w:val="TAC"/>
              <w:rPr>
                <w:rFonts w:cs="Arial"/>
              </w:rPr>
            </w:pPr>
            <w:r w:rsidRPr="0053657B">
              <w:rPr>
                <w:rFonts w:cs="Arial"/>
              </w:rPr>
              <w:t>4</w:t>
            </w:r>
          </w:p>
        </w:tc>
        <w:tc>
          <w:tcPr>
            <w:tcW w:w="1562" w:type="dxa"/>
            <w:shd w:val="clear" w:color="auto" w:fill="auto"/>
            <w:vAlign w:val="center"/>
          </w:tcPr>
          <w:p w14:paraId="14BF58B1" w14:textId="77777777" w:rsidR="006E7DD1" w:rsidRPr="0053657B" w:rsidRDefault="006E7DD1" w:rsidP="001432AF">
            <w:pPr>
              <w:pStyle w:val="TAC"/>
              <w:rPr>
                <w:rFonts w:cs="Arial"/>
              </w:rPr>
            </w:pPr>
            <w:r w:rsidRPr="0053657B">
              <w:rPr>
                <w:rFonts w:cs="Arial"/>
              </w:rPr>
              <w:t>0.0104</w:t>
            </w:r>
          </w:p>
        </w:tc>
      </w:tr>
      <w:tr w:rsidR="006E7DD1" w:rsidRPr="0053657B" w14:paraId="0076D02C" w14:textId="77777777" w:rsidTr="001432AF">
        <w:trPr>
          <w:jc w:val="center"/>
        </w:trPr>
        <w:tc>
          <w:tcPr>
            <w:tcW w:w="1276" w:type="dxa"/>
            <w:shd w:val="clear" w:color="auto" w:fill="auto"/>
            <w:vAlign w:val="center"/>
          </w:tcPr>
          <w:p w14:paraId="0139CF4A" w14:textId="77777777" w:rsidR="006E7DD1" w:rsidRPr="0053657B" w:rsidRDefault="006E7DD1" w:rsidP="001432AF">
            <w:pPr>
              <w:pStyle w:val="TAC"/>
              <w:rPr>
                <w:rFonts w:cs="Arial"/>
              </w:rPr>
            </w:pPr>
            <w:r w:rsidRPr="0053657B">
              <w:rPr>
                <w:rFonts w:cs="Arial"/>
              </w:rPr>
              <w:t>1.6</w:t>
            </w:r>
          </w:p>
        </w:tc>
        <w:tc>
          <w:tcPr>
            <w:tcW w:w="1273" w:type="dxa"/>
            <w:shd w:val="clear" w:color="auto" w:fill="auto"/>
            <w:vAlign w:val="center"/>
          </w:tcPr>
          <w:p w14:paraId="21D1EDB3" w14:textId="77777777" w:rsidR="006E7DD1" w:rsidRPr="0053657B" w:rsidRDefault="006E7DD1" w:rsidP="001432AF">
            <w:pPr>
              <w:pStyle w:val="TAC"/>
              <w:rPr>
                <w:rFonts w:cs="Arial"/>
              </w:rPr>
            </w:pPr>
            <w:r w:rsidRPr="0053657B">
              <w:rPr>
                <w:rFonts w:cs="Arial"/>
              </w:rPr>
              <w:t>0.2667</w:t>
            </w:r>
          </w:p>
        </w:tc>
        <w:tc>
          <w:tcPr>
            <w:tcW w:w="1562" w:type="dxa"/>
            <w:shd w:val="clear" w:color="auto" w:fill="auto"/>
            <w:vAlign w:val="center"/>
          </w:tcPr>
          <w:p w14:paraId="0D98BF21" w14:textId="77777777" w:rsidR="006E7DD1" w:rsidRPr="0053657B" w:rsidRDefault="006E7DD1" w:rsidP="001432AF">
            <w:pPr>
              <w:pStyle w:val="TAC"/>
              <w:rPr>
                <w:rFonts w:cs="Arial"/>
              </w:rPr>
            </w:pPr>
            <w:r w:rsidRPr="0053657B">
              <w:rPr>
                <w:rFonts w:cs="Arial"/>
              </w:rPr>
              <w:t>4.1</w:t>
            </w:r>
          </w:p>
        </w:tc>
        <w:tc>
          <w:tcPr>
            <w:tcW w:w="1562" w:type="dxa"/>
            <w:shd w:val="clear" w:color="auto" w:fill="auto"/>
            <w:vAlign w:val="center"/>
          </w:tcPr>
          <w:p w14:paraId="37E8FE76" w14:textId="77777777" w:rsidR="006E7DD1" w:rsidRPr="0053657B" w:rsidRDefault="006E7DD1" w:rsidP="001432AF">
            <w:pPr>
              <w:pStyle w:val="TAC"/>
              <w:rPr>
                <w:rFonts w:cs="Arial"/>
              </w:rPr>
            </w:pPr>
            <w:r w:rsidRPr="0053657B">
              <w:rPr>
                <w:rFonts w:cs="Arial"/>
              </w:rPr>
              <w:t>0.0083</w:t>
            </w:r>
          </w:p>
        </w:tc>
      </w:tr>
      <w:tr w:rsidR="006E7DD1" w:rsidRPr="0053657B" w14:paraId="6E5C0C33" w14:textId="77777777" w:rsidTr="001432AF">
        <w:trPr>
          <w:jc w:val="center"/>
        </w:trPr>
        <w:tc>
          <w:tcPr>
            <w:tcW w:w="1276" w:type="dxa"/>
            <w:shd w:val="clear" w:color="auto" w:fill="auto"/>
            <w:vAlign w:val="center"/>
          </w:tcPr>
          <w:p w14:paraId="691CD4F0" w14:textId="77777777" w:rsidR="006E7DD1" w:rsidRPr="0053657B" w:rsidRDefault="006E7DD1" w:rsidP="001432AF">
            <w:pPr>
              <w:pStyle w:val="TAC"/>
              <w:rPr>
                <w:rFonts w:cs="Arial"/>
              </w:rPr>
            </w:pPr>
            <w:r w:rsidRPr="0053657B">
              <w:rPr>
                <w:rFonts w:cs="Arial"/>
              </w:rPr>
              <w:t>1.7</w:t>
            </w:r>
          </w:p>
        </w:tc>
        <w:tc>
          <w:tcPr>
            <w:tcW w:w="1273" w:type="dxa"/>
            <w:shd w:val="clear" w:color="auto" w:fill="auto"/>
            <w:vAlign w:val="center"/>
          </w:tcPr>
          <w:p w14:paraId="1221FACB" w14:textId="77777777" w:rsidR="006E7DD1" w:rsidRPr="0053657B" w:rsidRDefault="006E7DD1" w:rsidP="001432AF">
            <w:pPr>
              <w:pStyle w:val="TAC"/>
              <w:rPr>
                <w:rFonts w:cs="Arial"/>
              </w:rPr>
            </w:pPr>
            <w:r w:rsidRPr="0053657B">
              <w:rPr>
                <w:rFonts w:cs="Arial"/>
              </w:rPr>
              <w:t>0.2416</w:t>
            </w:r>
          </w:p>
        </w:tc>
        <w:tc>
          <w:tcPr>
            <w:tcW w:w="1562" w:type="dxa"/>
            <w:shd w:val="clear" w:color="auto" w:fill="auto"/>
            <w:vAlign w:val="center"/>
          </w:tcPr>
          <w:p w14:paraId="3C9F0980" w14:textId="77777777" w:rsidR="006E7DD1" w:rsidRPr="0053657B" w:rsidRDefault="006E7DD1" w:rsidP="001432AF">
            <w:pPr>
              <w:pStyle w:val="TAC"/>
              <w:rPr>
                <w:rFonts w:cs="Arial"/>
              </w:rPr>
            </w:pPr>
            <w:r w:rsidRPr="0053657B">
              <w:rPr>
                <w:rFonts w:cs="Arial"/>
              </w:rPr>
              <w:t>4.2</w:t>
            </w:r>
          </w:p>
        </w:tc>
        <w:tc>
          <w:tcPr>
            <w:tcW w:w="1562" w:type="dxa"/>
            <w:shd w:val="clear" w:color="auto" w:fill="auto"/>
            <w:vAlign w:val="center"/>
          </w:tcPr>
          <w:p w14:paraId="3C3C3F7A" w14:textId="77777777" w:rsidR="006E7DD1" w:rsidRPr="0053657B" w:rsidRDefault="006E7DD1" w:rsidP="001432AF">
            <w:pPr>
              <w:pStyle w:val="TAC"/>
              <w:rPr>
                <w:rFonts w:cs="Arial"/>
              </w:rPr>
            </w:pPr>
            <w:r w:rsidRPr="0053657B">
              <w:rPr>
                <w:rFonts w:cs="Arial"/>
              </w:rPr>
              <w:t>0.0026</w:t>
            </w:r>
          </w:p>
        </w:tc>
      </w:tr>
      <w:tr w:rsidR="006E7DD1" w:rsidRPr="0053657B" w14:paraId="1CC1692B" w14:textId="77777777" w:rsidTr="001432AF">
        <w:trPr>
          <w:jc w:val="center"/>
        </w:trPr>
        <w:tc>
          <w:tcPr>
            <w:tcW w:w="1276" w:type="dxa"/>
            <w:shd w:val="clear" w:color="auto" w:fill="auto"/>
            <w:vAlign w:val="center"/>
          </w:tcPr>
          <w:p w14:paraId="5C4CFB69" w14:textId="77777777" w:rsidR="006E7DD1" w:rsidRPr="0053657B" w:rsidRDefault="006E7DD1" w:rsidP="001432AF">
            <w:pPr>
              <w:pStyle w:val="TAC"/>
              <w:rPr>
                <w:rFonts w:cs="Arial"/>
              </w:rPr>
            </w:pPr>
            <w:r w:rsidRPr="0053657B">
              <w:rPr>
                <w:rFonts w:cs="Arial"/>
              </w:rPr>
              <w:t>1.8</w:t>
            </w:r>
          </w:p>
        </w:tc>
        <w:tc>
          <w:tcPr>
            <w:tcW w:w="1273" w:type="dxa"/>
            <w:shd w:val="clear" w:color="auto" w:fill="auto"/>
            <w:vAlign w:val="center"/>
          </w:tcPr>
          <w:p w14:paraId="1055C0CA" w14:textId="77777777" w:rsidR="006E7DD1" w:rsidRPr="0053657B" w:rsidRDefault="006E7DD1" w:rsidP="001432AF">
            <w:pPr>
              <w:pStyle w:val="TAC"/>
              <w:rPr>
                <w:rFonts w:cs="Arial"/>
              </w:rPr>
            </w:pPr>
            <w:r w:rsidRPr="0053657B">
              <w:rPr>
                <w:rFonts w:cs="Arial"/>
              </w:rPr>
              <w:t>0.2221</w:t>
            </w:r>
          </w:p>
        </w:tc>
        <w:tc>
          <w:tcPr>
            <w:tcW w:w="1562" w:type="dxa"/>
            <w:shd w:val="clear" w:color="auto" w:fill="auto"/>
            <w:vAlign w:val="center"/>
          </w:tcPr>
          <w:p w14:paraId="44D1D076" w14:textId="77777777" w:rsidR="006E7DD1" w:rsidRPr="0053657B" w:rsidRDefault="006E7DD1" w:rsidP="001432AF">
            <w:pPr>
              <w:pStyle w:val="TAC"/>
              <w:rPr>
                <w:rFonts w:cs="Arial"/>
              </w:rPr>
            </w:pPr>
            <w:r w:rsidRPr="0053657B">
              <w:rPr>
                <w:rFonts w:cs="Arial"/>
              </w:rPr>
              <w:t>4.3</w:t>
            </w:r>
          </w:p>
        </w:tc>
        <w:tc>
          <w:tcPr>
            <w:tcW w:w="1562" w:type="dxa"/>
            <w:shd w:val="clear" w:color="auto" w:fill="auto"/>
            <w:vAlign w:val="center"/>
          </w:tcPr>
          <w:p w14:paraId="403718DB" w14:textId="77777777" w:rsidR="006E7DD1" w:rsidRPr="0053657B" w:rsidRDefault="006E7DD1" w:rsidP="001432AF">
            <w:pPr>
              <w:pStyle w:val="TAC"/>
              <w:rPr>
                <w:rFonts w:cs="Arial"/>
              </w:rPr>
            </w:pPr>
            <w:r w:rsidRPr="0053657B">
              <w:rPr>
                <w:rFonts w:cs="Arial"/>
              </w:rPr>
              <w:t>0.0095</w:t>
            </w:r>
          </w:p>
        </w:tc>
      </w:tr>
      <w:tr w:rsidR="006E7DD1" w:rsidRPr="0053657B" w14:paraId="3D7A193C" w14:textId="77777777" w:rsidTr="001432AF">
        <w:trPr>
          <w:jc w:val="center"/>
        </w:trPr>
        <w:tc>
          <w:tcPr>
            <w:tcW w:w="1276" w:type="dxa"/>
            <w:shd w:val="clear" w:color="auto" w:fill="auto"/>
            <w:vAlign w:val="center"/>
          </w:tcPr>
          <w:p w14:paraId="42EC67C5" w14:textId="77777777" w:rsidR="006E7DD1" w:rsidRPr="0053657B" w:rsidRDefault="006E7DD1" w:rsidP="001432AF">
            <w:pPr>
              <w:pStyle w:val="TAC"/>
              <w:rPr>
                <w:rFonts w:cs="Arial"/>
              </w:rPr>
            </w:pPr>
            <w:r w:rsidRPr="0053657B">
              <w:rPr>
                <w:rFonts w:cs="Arial"/>
              </w:rPr>
              <w:t>1.9</w:t>
            </w:r>
          </w:p>
        </w:tc>
        <w:tc>
          <w:tcPr>
            <w:tcW w:w="1273" w:type="dxa"/>
            <w:shd w:val="clear" w:color="auto" w:fill="auto"/>
            <w:vAlign w:val="center"/>
          </w:tcPr>
          <w:p w14:paraId="0255BF8B" w14:textId="77777777" w:rsidR="006E7DD1" w:rsidRPr="0053657B" w:rsidRDefault="006E7DD1" w:rsidP="001432AF">
            <w:pPr>
              <w:pStyle w:val="TAC"/>
              <w:rPr>
                <w:rFonts w:cs="Arial"/>
              </w:rPr>
            </w:pPr>
            <w:r w:rsidRPr="0053657B">
              <w:rPr>
                <w:rFonts w:cs="Arial"/>
              </w:rPr>
              <w:t>0.2081</w:t>
            </w:r>
          </w:p>
        </w:tc>
        <w:tc>
          <w:tcPr>
            <w:tcW w:w="1562" w:type="dxa"/>
            <w:shd w:val="clear" w:color="auto" w:fill="auto"/>
            <w:vAlign w:val="center"/>
          </w:tcPr>
          <w:p w14:paraId="2EA1FC35" w14:textId="77777777" w:rsidR="006E7DD1" w:rsidRPr="0053657B" w:rsidRDefault="006E7DD1" w:rsidP="001432AF">
            <w:pPr>
              <w:pStyle w:val="TAC"/>
              <w:rPr>
                <w:rFonts w:cs="Arial"/>
              </w:rPr>
            </w:pPr>
            <w:r w:rsidRPr="0053657B">
              <w:rPr>
                <w:rFonts w:cs="Arial"/>
              </w:rPr>
              <w:t>4.4</w:t>
            </w:r>
          </w:p>
        </w:tc>
        <w:tc>
          <w:tcPr>
            <w:tcW w:w="1562" w:type="dxa"/>
            <w:shd w:val="clear" w:color="auto" w:fill="auto"/>
            <w:vAlign w:val="center"/>
          </w:tcPr>
          <w:p w14:paraId="17554664" w14:textId="77777777" w:rsidR="006E7DD1" w:rsidRPr="0053657B" w:rsidRDefault="006E7DD1" w:rsidP="001432AF">
            <w:pPr>
              <w:pStyle w:val="TAC"/>
              <w:rPr>
                <w:rFonts w:cs="Arial"/>
              </w:rPr>
            </w:pPr>
            <w:r w:rsidRPr="0053657B">
              <w:rPr>
                <w:rFonts w:cs="Arial"/>
              </w:rPr>
              <w:t>0.0235</w:t>
            </w:r>
          </w:p>
        </w:tc>
      </w:tr>
      <w:tr w:rsidR="006E7DD1" w:rsidRPr="0053657B" w14:paraId="44F2E36C" w14:textId="77777777" w:rsidTr="001432AF">
        <w:trPr>
          <w:jc w:val="center"/>
        </w:trPr>
        <w:tc>
          <w:tcPr>
            <w:tcW w:w="1276" w:type="dxa"/>
            <w:shd w:val="clear" w:color="auto" w:fill="auto"/>
            <w:vAlign w:val="center"/>
          </w:tcPr>
          <w:p w14:paraId="1026E166" w14:textId="77777777" w:rsidR="006E7DD1" w:rsidRPr="0053657B" w:rsidRDefault="006E7DD1" w:rsidP="001432AF">
            <w:pPr>
              <w:pStyle w:val="TAC"/>
              <w:rPr>
                <w:rFonts w:cs="Arial"/>
              </w:rPr>
            </w:pPr>
            <w:r w:rsidRPr="0053657B">
              <w:rPr>
                <w:rFonts w:cs="Arial"/>
              </w:rPr>
              <w:t>2</w:t>
            </w:r>
          </w:p>
        </w:tc>
        <w:tc>
          <w:tcPr>
            <w:tcW w:w="1273" w:type="dxa"/>
            <w:shd w:val="clear" w:color="auto" w:fill="auto"/>
            <w:vAlign w:val="center"/>
          </w:tcPr>
          <w:p w14:paraId="3EA1CE49" w14:textId="77777777" w:rsidR="006E7DD1" w:rsidRPr="0053657B" w:rsidRDefault="006E7DD1" w:rsidP="001432AF">
            <w:pPr>
              <w:pStyle w:val="TAC"/>
              <w:rPr>
                <w:rFonts w:cs="Arial"/>
              </w:rPr>
            </w:pPr>
            <w:r w:rsidRPr="0053657B">
              <w:rPr>
                <w:rFonts w:cs="Arial"/>
              </w:rPr>
              <w:t>0.1987</w:t>
            </w:r>
          </w:p>
        </w:tc>
        <w:tc>
          <w:tcPr>
            <w:tcW w:w="1562" w:type="dxa"/>
            <w:shd w:val="clear" w:color="auto" w:fill="auto"/>
            <w:vAlign w:val="center"/>
          </w:tcPr>
          <w:p w14:paraId="6073A441" w14:textId="77777777" w:rsidR="006E7DD1" w:rsidRPr="0053657B" w:rsidRDefault="006E7DD1" w:rsidP="001432AF">
            <w:pPr>
              <w:pStyle w:val="TAC"/>
              <w:rPr>
                <w:rFonts w:cs="Arial"/>
              </w:rPr>
            </w:pPr>
            <w:r w:rsidRPr="0053657B">
              <w:rPr>
                <w:rFonts w:cs="Arial"/>
              </w:rPr>
              <w:t>4.5</w:t>
            </w:r>
          </w:p>
        </w:tc>
        <w:tc>
          <w:tcPr>
            <w:tcW w:w="1562" w:type="dxa"/>
            <w:shd w:val="clear" w:color="auto" w:fill="auto"/>
            <w:vAlign w:val="center"/>
          </w:tcPr>
          <w:p w14:paraId="4F71345E" w14:textId="77777777" w:rsidR="006E7DD1" w:rsidRPr="0053657B" w:rsidRDefault="006E7DD1" w:rsidP="001432AF">
            <w:pPr>
              <w:pStyle w:val="TAC"/>
              <w:rPr>
                <w:rFonts w:cs="Arial"/>
              </w:rPr>
            </w:pPr>
            <w:r w:rsidRPr="0053657B">
              <w:rPr>
                <w:rFonts w:cs="Arial"/>
              </w:rPr>
              <w:t>0.0397</w:t>
            </w:r>
          </w:p>
        </w:tc>
      </w:tr>
      <w:tr w:rsidR="006E7DD1" w:rsidRPr="0053657B" w14:paraId="1B17D8F5" w14:textId="77777777" w:rsidTr="001432AF">
        <w:trPr>
          <w:jc w:val="center"/>
        </w:trPr>
        <w:tc>
          <w:tcPr>
            <w:tcW w:w="1276" w:type="dxa"/>
            <w:shd w:val="clear" w:color="auto" w:fill="auto"/>
            <w:vAlign w:val="center"/>
          </w:tcPr>
          <w:p w14:paraId="350B87F1" w14:textId="77777777" w:rsidR="006E7DD1" w:rsidRPr="0053657B" w:rsidRDefault="006E7DD1" w:rsidP="001432AF">
            <w:pPr>
              <w:pStyle w:val="TAC"/>
              <w:rPr>
                <w:rFonts w:cs="Arial"/>
              </w:rPr>
            </w:pPr>
            <w:r w:rsidRPr="0053657B">
              <w:rPr>
                <w:rFonts w:cs="Arial"/>
              </w:rPr>
              <w:t>2.1</w:t>
            </w:r>
          </w:p>
        </w:tc>
        <w:tc>
          <w:tcPr>
            <w:tcW w:w="1273" w:type="dxa"/>
            <w:shd w:val="clear" w:color="auto" w:fill="auto"/>
            <w:vAlign w:val="center"/>
          </w:tcPr>
          <w:p w14:paraId="166AFCFF" w14:textId="77777777" w:rsidR="006E7DD1" w:rsidRPr="0053657B" w:rsidRDefault="006E7DD1" w:rsidP="001432AF">
            <w:pPr>
              <w:pStyle w:val="TAC"/>
              <w:rPr>
                <w:rFonts w:cs="Arial"/>
              </w:rPr>
            </w:pPr>
            <w:r w:rsidRPr="0053657B">
              <w:rPr>
                <w:rFonts w:cs="Arial"/>
              </w:rPr>
              <w:t>0.1921</w:t>
            </w:r>
          </w:p>
        </w:tc>
        <w:tc>
          <w:tcPr>
            <w:tcW w:w="1562" w:type="dxa"/>
            <w:shd w:val="clear" w:color="auto" w:fill="auto"/>
            <w:vAlign w:val="center"/>
          </w:tcPr>
          <w:p w14:paraId="21789150" w14:textId="77777777" w:rsidR="006E7DD1" w:rsidRPr="0053657B" w:rsidRDefault="006E7DD1" w:rsidP="001432AF">
            <w:pPr>
              <w:pStyle w:val="TAC"/>
              <w:rPr>
                <w:rFonts w:cs="Arial"/>
              </w:rPr>
            </w:pPr>
            <w:r w:rsidRPr="0053657B">
              <w:rPr>
                <w:rFonts w:cs="Arial"/>
              </w:rPr>
              <w:t>4.6</w:t>
            </w:r>
          </w:p>
        </w:tc>
        <w:tc>
          <w:tcPr>
            <w:tcW w:w="1562" w:type="dxa"/>
            <w:shd w:val="clear" w:color="auto" w:fill="auto"/>
            <w:vAlign w:val="center"/>
          </w:tcPr>
          <w:p w14:paraId="296B7943" w14:textId="77777777" w:rsidR="006E7DD1" w:rsidRPr="0053657B" w:rsidRDefault="006E7DD1" w:rsidP="001432AF">
            <w:pPr>
              <w:pStyle w:val="TAC"/>
              <w:rPr>
                <w:rFonts w:cs="Arial"/>
              </w:rPr>
            </w:pPr>
            <w:r w:rsidRPr="0053657B">
              <w:rPr>
                <w:rFonts w:cs="Arial"/>
              </w:rPr>
              <w:t>0.0572</w:t>
            </w:r>
          </w:p>
        </w:tc>
      </w:tr>
      <w:tr w:rsidR="006E7DD1" w:rsidRPr="0053657B" w14:paraId="67FF03DE" w14:textId="77777777" w:rsidTr="001432AF">
        <w:trPr>
          <w:jc w:val="center"/>
        </w:trPr>
        <w:tc>
          <w:tcPr>
            <w:tcW w:w="1276" w:type="dxa"/>
            <w:shd w:val="clear" w:color="auto" w:fill="auto"/>
            <w:vAlign w:val="center"/>
          </w:tcPr>
          <w:p w14:paraId="7CEAEBC4" w14:textId="77777777" w:rsidR="006E7DD1" w:rsidRPr="0053657B" w:rsidRDefault="006E7DD1" w:rsidP="001432AF">
            <w:pPr>
              <w:pStyle w:val="TAC"/>
              <w:rPr>
                <w:rFonts w:cs="Arial"/>
              </w:rPr>
            </w:pPr>
            <w:r w:rsidRPr="0053657B">
              <w:rPr>
                <w:rFonts w:cs="Arial"/>
              </w:rPr>
              <w:t>2.2</w:t>
            </w:r>
          </w:p>
        </w:tc>
        <w:tc>
          <w:tcPr>
            <w:tcW w:w="1273" w:type="dxa"/>
            <w:shd w:val="clear" w:color="auto" w:fill="auto"/>
            <w:vAlign w:val="center"/>
          </w:tcPr>
          <w:p w14:paraId="5B63CA51" w14:textId="77777777" w:rsidR="006E7DD1" w:rsidRPr="0053657B" w:rsidRDefault="006E7DD1" w:rsidP="001432AF">
            <w:pPr>
              <w:pStyle w:val="TAC"/>
              <w:rPr>
                <w:rFonts w:cs="Arial"/>
              </w:rPr>
            </w:pPr>
            <w:r w:rsidRPr="0053657B">
              <w:rPr>
                <w:rFonts w:cs="Arial"/>
              </w:rPr>
              <w:t>0.1879</w:t>
            </w:r>
          </w:p>
        </w:tc>
        <w:tc>
          <w:tcPr>
            <w:tcW w:w="1562" w:type="dxa"/>
            <w:shd w:val="clear" w:color="auto" w:fill="auto"/>
            <w:vAlign w:val="center"/>
          </w:tcPr>
          <w:p w14:paraId="1E5578E5" w14:textId="77777777" w:rsidR="006E7DD1" w:rsidRPr="0053657B" w:rsidRDefault="006E7DD1" w:rsidP="001432AF">
            <w:pPr>
              <w:pStyle w:val="TAC"/>
              <w:rPr>
                <w:rFonts w:cs="Arial"/>
              </w:rPr>
            </w:pPr>
            <w:r w:rsidRPr="0053657B">
              <w:rPr>
                <w:rFonts w:cs="Arial"/>
              </w:rPr>
              <w:t>4.7</w:t>
            </w:r>
          </w:p>
        </w:tc>
        <w:tc>
          <w:tcPr>
            <w:tcW w:w="1562" w:type="dxa"/>
            <w:shd w:val="clear" w:color="auto" w:fill="auto"/>
            <w:vAlign w:val="center"/>
          </w:tcPr>
          <w:p w14:paraId="500B9925" w14:textId="77777777" w:rsidR="006E7DD1" w:rsidRPr="0053657B" w:rsidRDefault="006E7DD1" w:rsidP="001432AF">
            <w:pPr>
              <w:pStyle w:val="TAC"/>
              <w:rPr>
                <w:rFonts w:cs="Arial"/>
              </w:rPr>
            </w:pPr>
            <w:r w:rsidRPr="0053657B">
              <w:rPr>
                <w:rFonts w:cs="Arial"/>
              </w:rPr>
              <w:t>0.0738</w:t>
            </w:r>
          </w:p>
        </w:tc>
      </w:tr>
      <w:tr w:rsidR="006E7DD1" w:rsidRPr="0053657B" w14:paraId="7C4814AF" w14:textId="77777777" w:rsidTr="001432AF">
        <w:trPr>
          <w:jc w:val="center"/>
        </w:trPr>
        <w:tc>
          <w:tcPr>
            <w:tcW w:w="1276" w:type="dxa"/>
            <w:shd w:val="clear" w:color="auto" w:fill="auto"/>
            <w:vAlign w:val="center"/>
          </w:tcPr>
          <w:p w14:paraId="3D445D46" w14:textId="77777777" w:rsidR="006E7DD1" w:rsidRPr="0053657B" w:rsidRDefault="006E7DD1" w:rsidP="001432AF">
            <w:pPr>
              <w:pStyle w:val="TAC"/>
              <w:rPr>
                <w:rFonts w:cs="Arial"/>
              </w:rPr>
            </w:pPr>
            <w:r w:rsidRPr="0053657B">
              <w:rPr>
                <w:rFonts w:cs="Arial"/>
              </w:rPr>
              <w:t>2.3</w:t>
            </w:r>
          </w:p>
        </w:tc>
        <w:tc>
          <w:tcPr>
            <w:tcW w:w="1273" w:type="dxa"/>
            <w:shd w:val="clear" w:color="auto" w:fill="auto"/>
            <w:vAlign w:val="center"/>
          </w:tcPr>
          <w:p w14:paraId="02BB296A" w14:textId="77777777" w:rsidR="006E7DD1" w:rsidRPr="0053657B" w:rsidRDefault="006E7DD1" w:rsidP="001432AF">
            <w:pPr>
              <w:pStyle w:val="TAC"/>
              <w:rPr>
                <w:rFonts w:cs="Arial"/>
              </w:rPr>
            </w:pPr>
            <w:r w:rsidRPr="0053657B">
              <w:rPr>
                <w:rFonts w:cs="Arial"/>
              </w:rPr>
              <w:t>0.1844</w:t>
            </w:r>
          </w:p>
        </w:tc>
        <w:tc>
          <w:tcPr>
            <w:tcW w:w="1562" w:type="dxa"/>
            <w:shd w:val="clear" w:color="auto" w:fill="auto"/>
            <w:vAlign w:val="center"/>
          </w:tcPr>
          <w:p w14:paraId="613078F5" w14:textId="77777777" w:rsidR="006E7DD1" w:rsidRPr="0053657B" w:rsidRDefault="006E7DD1" w:rsidP="001432AF">
            <w:pPr>
              <w:pStyle w:val="TAC"/>
              <w:rPr>
                <w:rFonts w:cs="Arial"/>
              </w:rPr>
            </w:pPr>
            <w:r w:rsidRPr="0053657B">
              <w:rPr>
                <w:rFonts w:cs="Arial"/>
              </w:rPr>
              <w:t>4.8</w:t>
            </w:r>
          </w:p>
        </w:tc>
        <w:tc>
          <w:tcPr>
            <w:tcW w:w="1562" w:type="dxa"/>
            <w:shd w:val="clear" w:color="auto" w:fill="auto"/>
            <w:vAlign w:val="center"/>
          </w:tcPr>
          <w:p w14:paraId="1B9D4AB7" w14:textId="77777777" w:rsidR="006E7DD1" w:rsidRPr="0053657B" w:rsidRDefault="006E7DD1" w:rsidP="001432AF">
            <w:pPr>
              <w:pStyle w:val="TAC"/>
              <w:rPr>
                <w:rFonts w:cs="Arial"/>
              </w:rPr>
            </w:pPr>
            <w:r w:rsidRPr="0053657B">
              <w:rPr>
                <w:rFonts w:cs="Arial"/>
              </w:rPr>
              <w:t>0.0890</w:t>
            </w:r>
          </w:p>
        </w:tc>
      </w:tr>
      <w:tr w:rsidR="006E7DD1" w:rsidRPr="0053657B" w14:paraId="791F7152" w14:textId="77777777" w:rsidTr="001432AF">
        <w:trPr>
          <w:jc w:val="center"/>
        </w:trPr>
        <w:tc>
          <w:tcPr>
            <w:tcW w:w="1276" w:type="dxa"/>
            <w:shd w:val="clear" w:color="auto" w:fill="auto"/>
            <w:vAlign w:val="center"/>
          </w:tcPr>
          <w:p w14:paraId="744E8557" w14:textId="77777777" w:rsidR="006E7DD1" w:rsidRPr="0053657B" w:rsidRDefault="006E7DD1" w:rsidP="001432AF">
            <w:pPr>
              <w:pStyle w:val="TAC"/>
              <w:rPr>
                <w:rFonts w:cs="Arial"/>
              </w:rPr>
            </w:pPr>
            <w:r w:rsidRPr="0053657B">
              <w:rPr>
                <w:rFonts w:cs="Arial"/>
              </w:rPr>
              <w:t>2.4</w:t>
            </w:r>
          </w:p>
        </w:tc>
        <w:tc>
          <w:tcPr>
            <w:tcW w:w="1273" w:type="dxa"/>
            <w:shd w:val="clear" w:color="auto" w:fill="auto"/>
            <w:vAlign w:val="center"/>
          </w:tcPr>
          <w:p w14:paraId="035E5FE8" w14:textId="77777777" w:rsidR="006E7DD1" w:rsidRPr="0053657B" w:rsidRDefault="006E7DD1" w:rsidP="001432AF">
            <w:pPr>
              <w:pStyle w:val="TAC"/>
              <w:rPr>
                <w:rFonts w:cs="Arial"/>
              </w:rPr>
            </w:pPr>
            <w:r w:rsidRPr="0053657B">
              <w:rPr>
                <w:rFonts w:cs="Arial"/>
              </w:rPr>
              <w:t>0.1812</w:t>
            </w:r>
          </w:p>
        </w:tc>
        <w:tc>
          <w:tcPr>
            <w:tcW w:w="1562" w:type="dxa"/>
            <w:shd w:val="clear" w:color="auto" w:fill="auto"/>
            <w:vAlign w:val="center"/>
          </w:tcPr>
          <w:p w14:paraId="56920027" w14:textId="77777777" w:rsidR="006E7DD1" w:rsidRPr="0053657B" w:rsidRDefault="006E7DD1" w:rsidP="001432AF">
            <w:pPr>
              <w:pStyle w:val="TAC"/>
              <w:rPr>
                <w:rFonts w:cs="Arial"/>
              </w:rPr>
            </w:pPr>
            <w:r w:rsidRPr="0053657B">
              <w:rPr>
                <w:rFonts w:cs="Arial"/>
              </w:rPr>
              <w:t>4.9</w:t>
            </w:r>
          </w:p>
        </w:tc>
        <w:tc>
          <w:tcPr>
            <w:tcW w:w="1562" w:type="dxa"/>
            <w:shd w:val="clear" w:color="auto" w:fill="auto"/>
            <w:vAlign w:val="center"/>
          </w:tcPr>
          <w:p w14:paraId="3A1CACD6" w14:textId="77777777" w:rsidR="006E7DD1" w:rsidRPr="0053657B" w:rsidRDefault="006E7DD1" w:rsidP="001432AF">
            <w:pPr>
              <w:pStyle w:val="TAC"/>
              <w:rPr>
                <w:rFonts w:cs="Arial"/>
              </w:rPr>
            </w:pPr>
            <w:r w:rsidRPr="0053657B">
              <w:rPr>
                <w:rFonts w:cs="Arial"/>
              </w:rPr>
              <w:t>0.1018</w:t>
            </w:r>
          </w:p>
        </w:tc>
      </w:tr>
      <w:tr w:rsidR="006E7DD1" w:rsidRPr="0053657B" w14:paraId="0FB43FC9" w14:textId="77777777" w:rsidTr="001432AF">
        <w:trPr>
          <w:jc w:val="center"/>
        </w:trPr>
        <w:tc>
          <w:tcPr>
            <w:tcW w:w="1276" w:type="dxa"/>
            <w:shd w:val="clear" w:color="auto" w:fill="auto"/>
            <w:vAlign w:val="center"/>
          </w:tcPr>
          <w:p w14:paraId="464B3FFD" w14:textId="77777777" w:rsidR="006E7DD1" w:rsidRPr="0053657B" w:rsidRDefault="006E7DD1" w:rsidP="001432AF">
            <w:pPr>
              <w:pStyle w:val="TAC"/>
              <w:rPr>
                <w:rFonts w:cs="Arial"/>
              </w:rPr>
            </w:pPr>
          </w:p>
        </w:tc>
        <w:tc>
          <w:tcPr>
            <w:tcW w:w="1273" w:type="dxa"/>
            <w:shd w:val="clear" w:color="auto" w:fill="auto"/>
            <w:vAlign w:val="center"/>
          </w:tcPr>
          <w:p w14:paraId="4FE2A7A6" w14:textId="77777777" w:rsidR="006E7DD1" w:rsidRPr="0053657B" w:rsidRDefault="006E7DD1" w:rsidP="001432AF">
            <w:pPr>
              <w:pStyle w:val="TAC"/>
              <w:rPr>
                <w:rFonts w:cs="Arial"/>
              </w:rPr>
            </w:pPr>
          </w:p>
        </w:tc>
        <w:tc>
          <w:tcPr>
            <w:tcW w:w="1562" w:type="dxa"/>
            <w:shd w:val="clear" w:color="auto" w:fill="auto"/>
            <w:vAlign w:val="center"/>
          </w:tcPr>
          <w:p w14:paraId="454663DF" w14:textId="77777777" w:rsidR="006E7DD1" w:rsidRPr="0053657B" w:rsidRDefault="006E7DD1" w:rsidP="001432AF">
            <w:pPr>
              <w:pStyle w:val="TAC"/>
              <w:rPr>
                <w:rFonts w:cs="Arial"/>
              </w:rPr>
            </w:pPr>
            <w:r w:rsidRPr="0053657B">
              <w:rPr>
                <w:rFonts w:cs="Arial"/>
              </w:rPr>
              <w:t>5</w:t>
            </w:r>
          </w:p>
        </w:tc>
        <w:tc>
          <w:tcPr>
            <w:tcW w:w="1562" w:type="dxa"/>
            <w:shd w:val="clear" w:color="auto" w:fill="auto"/>
            <w:vAlign w:val="center"/>
          </w:tcPr>
          <w:p w14:paraId="38723050" w14:textId="77777777" w:rsidR="006E7DD1" w:rsidRPr="0053657B" w:rsidRDefault="006E7DD1" w:rsidP="001432AF">
            <w:pPr>
              <w:pStyle w:val="TAC"/>
              <w:rPr>
                <w:rFonts w:cs="Arial"/>
              </w:rPr>
            </w:pPr>
            <w:r w:rsidRPr="0053657B">
              <w:rPr>
                <w:rFonts w:cs="Arial"/>
              </w:rPr>
              <w:t>0.1109</w:t>
            </w:r>
          </w:p>
        </w:tc>
      </w:tr>
    </w:tbl>
    <w:p w14:paraId="10FFC9E1" w14:textId="77777777" w:rsidR="006E7DD1" w:rsidRPr="0053657B" w:rsidRDefault="006E7DD1" w:rsidP="006E7DD1">
      <w:pPr>
        <w:rPr>
          <w:rFonts w:eastAsia="MS Mincho"/>
        </w:rPr>
      </w:pPr>
    </w:p>
    <w:p w14:paraId="3FF077A2" w14:textId="77777777" w:rsidR="006E7DD1" w:rsidRPr="0053657B" w:rsidRDefault="006E7DD1" w:rsidP="006E7DD1">
      <w:pPr>
        <w:rPr>
          <w:b/>
        </w:rPr>
      </w:pPr>
      <w:r w:rsidRPr="0053657B">
        <w:rPr>
          <w:b/>
        </w:rPr>
        <w:t>Time Domain Alternate Method</w:t>
      </w:r>
    </w:p>
    <w:p w14:paraId="072A52DA" w14:textId="77777777" w:rsidR="006E7DD1" w:rsidRPr="0053657B" w:rsidRDefault="006E7DD1" w:rsidP="006E7DD1">
      <w:pPr>
        <w:jc w:val="both"/>
      </w:pPr>
      <w:r w:rsidRPr="0053657B">
        <w:t>Time domain techniques can also be used to validate the temporal correlation. The temporal correlation validation measurement setup is illustrated in Figure I.3.3-2. In this case a Signal generator transmits a CW signal through the MIMO test system. The signal is received by a test antenna within the test area. Finally, the signal is collected by a signal analyser and the measured signal is stored as IQ data format for postprocessing. Depending on CE implementation, the trigger direction between spectrum analyser (SAN) and CE needs to be adjusted, i.e., from SAN to CE or from CE to SAN.</w:t>
      </w:r>
    </w:p>
    <w:p w14:paraId="7DB9363B" w14:textId="77777777" w:rsidR="006E7DD1" w:rsidRPr="0053657B" w:rsidRDefault="006E7DD1" w:rsidP="006E7DD1">
      <w:pPr>
        <w:pStyle w:val="TH"/>
      </w:pPr>
      <w:r w:rsidRPr="0053657B">
        <w:rPr>
          <w:noProof/>
        </w:rPr>
        <w:lastRenderedPageBreak/>
        <w:drawing>
          <wp:inline distT="0" distB="0" distL="0" distR="0" wp14:anchorId="6202C6FB" wp14:editId="1F987AE7">
            <wp:extent cx="4572000" cy="1324173"/>
            <wp:effectExtent l="0" t="0" r="0" b="9525"/>
            <wp:docPr id="11492723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324173"/>
                    </a:xfrm>
                    <a:prstGeom prst="rect">
                      <a:avLst/>
                    </a:prstGeom>
                    <a:noFill/>
                    <a:ln>
                      <a:noFill/>
                    </a:ln>
                  </pic:spPr>
                </pic:pic>
              </a:graphicData>
            </a:graphic>
          </wp:inline>
        </w:drawing>
      </w:r>
    </w:p>
    <w:p w14:paraId="456268C0" w14:textId="77777777" w:rsidR="006E7DD1" w:rsidRPr="0053657B" w:rsidRDefault="006E7DD1" w:rsidP="006E7DD1">
      <w:pPr>
        <w:pStyle w:val="TF"/>
      </w:pPr>
      <w:r w:rsidRPr="0053657B">
        <w:t>Figure I.3.3-2: Setup for Doppler measurements based on time domain technique</w:t>
      </w:r>
    </w:p>
    <w:p w14:paraId="6B595634" w14:textId="77777777" w:rsidR="006E7DD1" w:rsidRPr="0053657B" w:rsidRDefault="006E7DD1" w:rsidP="006E7DD1"/>
    <w:p w14:paraId="5D4CFB88" w14:textId="77777777" w:rsidR="006E7DD1" w:rsidRPr="0053657B" w:rsidRDefault="006E7DD1" w:rsidP="006E7DD1">
      <w:r w:rsidRPr="0053657B">
        <w:t>The time domain doppler spectrum is measured by the signal analyser and the trace in IQ format is saved. Follow the same procedure to post process the data and calculate the temporal correlation curve. Data recording is synchronized with the channel emulator trigger.</w:t>
      </w:r>
    </w:p>
    <w:p w14:paraId="6D5A66CC" w14:textId="77777777" w:rsidR="006E7DD1" w:rsidRPr="0053657B" w:rsidRDefault="006E7DD1" w:rsidP="006E7DD1">
      <w:r w:rsidRPr="0053657B">
        <w:t>The settings for the signal analyser are in Table I.3.3-5:</w:t>
      </w:r>
    </w:p>
    <w:p w14:paraId="40268A82" w14:textId="77777777" w:rsidR="006E7DD1" w:rsidRPr="0053657B" w:rsidRDefault="006E7DD1" w:rsidP="006E7DD1">
      <w:pPr>
        <w:pStyle w:val="TH"/>
        <w:ind w:left="284"/>
      </w:pPr>
      <w:r w:rsidRPr="0053657B">
        <w:t>Table I.3.3-5: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E7DD1" w:rsidRPr="0053657B" w14:paraId="33888FA2"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9C745F" w14:textId="77777777" w:rsidR="006E7DD1" w:rsidRPr="0053657B" w:rsidRDefault="006E7DD1" w:rsidP="001432AF">
            <w:pPr>
              <w:pStyle w:val="TAH"/>
              <w:rPr>
                <w:rFonts w:ascii="Calibri" w:hAnsi="Calibri"/>
                <w:sz w:val="22"/>
                <w:lang w:eastAsia="ko-KR"/>
              </w:rPr>
            </w:pPr>
            <w:r w:rsidRPr="0053657B">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291D82" w14:textId="77777777" w:rsidR="006E7DD1" w:rsidRPr="0053657B" w:rsidRDefault="006E7DD1" w:rsidP="001432AF">
            <w:pPr>
              <w:pStyle w:val="TAH"/>
              <w:rPr>
                <w:rFonts w:ascii="Calibri" w:hAnsi="Calibri"/>
                <w:sz w:val="22"/>
                <w:lang w:eastAsia="ko-KR"/>
              </w:rPr>
            </w:pPr>
            <w:r w:rsidRPr="0053657B">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5DB228" w14:textId="77777777" w:rsidR="006E7DD1" w:rsidRPr="0053657B" w:rsidRDefault="006E7DD1" w:rsidP="001432AF">
            <w:pPr>
              <w:pStyle w:val="TAH"/>
              <w:rPr>
                <w:rFonts w:ascii="Calibri" w:hAnsi="Calibri"/>
                <w:sz w:val="22"/>
                <w:lang w:eastAsia="ko-KR"/>
              </w:rPr>
            </w:pPr>
            <w:r w:rsidRPr="0053657B">
              <w:rPr>
                <w:lang w:eastAsia="ko-KR"/>
              </w:rPr>
              <w:t>Value</w:t>
            </w:r>
          </w:p>
        </w:tc>
      </w:tr>
      <w:tr w:rsidR="006E7DD1" w:rsidRPr="0053657B" w14:paraId="17CFDFA5"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FB114C" w14:textId="77777777" w:rsidR="006E7DD1" w:rsidRPr="0053657B" w:rsidRDefault="006E7DD1" w:rsidP="001432AF">
            <w:pPr>
              <w:pStyle w:val="TAC"/>
              <w:jc w:val="left"/>
              <w:rPr>
                <w:rFonts w:ascii="Calibri" w:hAnsi="Calibri"/>
                <w:sz w:val="22"/>
                <w:lang w:eastAsia="ko-KR"/>
              </w:rPr>
            </w:pPr>
            <w:r w:rsidRPr="0053657B">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3431C" w14:textId="77777777" w:rsidR="006E7DD1" w:rsidRPr="0053657B" w:rsidRDefault="006E7DD1" w:rsidP="001432AF">
            <w:pPr>
              <w:pStyle w:val="TAC"/>
              <w:rPr>
                <w:rFonts w:ascii="Calibri" w:hAnsi="Calibri"/>
                <w:sz w:val="22"/>
                <w:lang w:eastAsia="ko-KR"/>
              </w:rPr>
            </w:pPr>
            <w:r w:rsidRPr="0053657B">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DC27359" w14:textId="77777777" w:rsidR="006E7DD1" w:rsidRPr="0053657B" w:rsidRDefault="006E7DD1" w:rsidP="001432AF">
            <w:pPr>
              <w:pStyle w:val="TAC"/>
              <w:rPr>
                <w:rFonts w:cs="Arial"/>
              </w:rPr>
            </w:pPr>
            <w:r w:rsidRPr="0053657B">
              <w:rPr>
                <w:rFonts w:cs="Arial"/>
              </w:rPr>
              <w:t xml:space="preserve">Downlink centre frequency in Table </w:t>
            </w:r>
            <w:r w:rsidRPr="0053657B">
              <w:t>I.3.1-1</w:t>
            </w:r>
          </w:p>
        </w:tc>
      </w:tr>
      <w:tr w:rsidR="006E7DD1" w:rsidRPr="0053657B" w14:paraId="37C7A3C2"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38D44" w14:textId="77777777" w:rsidR="006E7DD1" w:rsidRPr="0053657B" w:rsidRDefault="006E7DD1" w:rsidP="001432AF">
            <w:pPr>
              <w:pStyle w:val="TAC"/>
              <w:jc w:val="left"/>
              <w:rPr>
                <w:lang w:eastAsia="ko-KR"/>
              </w:rPr>
            </w:pPr>
            <w:r w:rsidRPr="0053657B">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F38C1" w14:textId="77777777" w:rsidR="006E7DD1" w:rsidRPr="0053657B" w:rsidRDefault="006E7DD1" w:rsidP="001432AF">
            <w:pPr>
              <w:pStyle w:val="TAC"/>
              <w:rPr>
                <w:lang w:eastAsia="ko-KR"/>
              </w:rPr>
            </w:pPr>
            <w:r w:rsidRPr="0053657B">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4010FCB" w14:textId="77777777" w:rsidR="006E7DD1" w:rsidRPr="0053657B" w:rsidRDefault="006E7DD1" w:rsidP="001432AF">
            <w:pPr>
              <w:pStyle w:val="TAC"/>
              <w:rPr>
                <w:lang w:eastAsia="ko-KR"/>
              </w:rPr>
            </w:pPr>
            <w:r w:rsidRPr="0053657B">
              <w:rPr>
                <w:lang w:eastAsia="ko-KR"/>
              </w:rPr>
              <w:t>At least 15 times bigger than the max Doppler spread (</w:t>
            </w:r>
            <w:proofErr w:type="spellStart"/>
            <w:r w:rsidRPr="0053657B">
              <w:rPr>
                <w:i/>
                <w:iCs/>
                <w:lang w:eastAsia="ko-KR"/>
              </w:rPr>
              <w:t>f</w:t>
            </w:r>
            <w:r w:rsidRPr="0053657B">
              <w:rPr>
                <w:i/>
                <w:iCs/>
                <w:vertAlign w:val="subscript"/>
                <w:lang w:eastAsia="ko-KR"/>
              </w:rPr>
              <w:t>d</w:t>
            </w:r>
            <w:proofErr w:type="spellEnd"/>
            <w:r w:rsidRPr="0053657B">
              <w:rPr>
                <w:i/>
                <w:iCs/>
                <w:lang w:eastAsia="ko-KR"/>
              </w:rPr>
              <w:t>=v/</w:t>
            </w:r>
            <w:r w:rsidRPr="0053657B">
              <w:rPr>
                <w:rFonts w:cs="Arial"/>
                <w:i/>
                <w:iCs/>
                <w:lang w:eastAsia="ko-KR"/>
              </w:rPr>
              <w:t>λ)</w:t>
            </w:r>
          </w:p>
        </w:tc>
      </w:tr>
      <w:tr w:rsidR="006E7DD1" w:rsidRPr="0053657B" w14:paraId="40BC861E"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2081F" w14:textId="77777777" w:rsidR="006E7DD1" w:rsidRPr="0053657B" w:rsidRDefault="006E7DD1" w:rsidP="001432AF">
            <w:pPr>
              <w:pStyle w:val="TAC"/>
              <w:jc w:val="left"/>
              <w:rPr>
                <w:lang w:eastAsia="ko-KR"/>
              </w:rPr>
            </w:pPr>
            <w:r w:rsidRPr="0053657B">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E3B0A" w14:textId="77777777" w:rsidR="006E7DD1" w:rsidRPr="0053657B" w:rsidRDefault="006E7DD1" w:rsidP="001432AF">
            <w:pPr>
              <w:pStyle w:val="TAC"/>
              <w:rPr>
                <w:lang w:eastAsia="ko-KR"/>
              </w:rPr>
            </w:pPr>
            <w:r w:rsidRPr="0053657B">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C0BEE2A" w14:textId="77777777" w:rsidR="006E7DD1" w:rsidRPr="0053657B" w:rsidRDefault="006E7DD1" w:rsidP="001432AF">
            <w:pPr>
              <w:pStyle w:val="TAC"/>
              <w:rPr>
                <w:lang w:eastAsia="ko-KR"/>
              </w:rPr>
            </w:pPr>
            <w:r w:rsidRPr="0053657B">
              <w:rPr>
                <w:lang w:eastAsia="ko-KR"/>
              </w:rPr>
              <w:t xml:space="preserve">At least 16s. Channel Model length </w:t>
            </w:r>
            <w:r w:rsidRPr="0053657B">
              <w:rPr>
                <w:rFonts w:eastAsia="DengXian"/>
                <w:lang w:eastAsia="zh-CN"/>
              </w:rPr>
              <w:t>should be the same or greater than the observation time.</w:t>
            </w:r>
          </w:p>
        </w:tc>
      </w:tr>
    </w:tbl>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5" w:name="historyclause"/>
      <w:bookmarkStart w:id="6" w:name="_Toc177658827"/>
      <w:r w:rsidRPr="00312A27">
        <w:rPr>
          <w:rFonts w:ascii="Arial" w:hAnsi="Arial" w:cs="Arial"/>
          <w:b/>
          <w:color w:val="FF0000"/>
          <w:sz w:val="32"/>
        </w:rPr>
        <w:t>&lt;&lt;&lt; END OF CHANGE &gt;&gt;&gt;</w:t>
      </w:r>
      <w:bookmarkEnd w:id="0"/>
      <w:bookmarkEnd w:id="5"/>
      <w:bookmarkEnd w:id="6"/>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08BB6" w14:textId="77777777" w:rsidR="00C070C6" w:rsidRDefault="00C070C6">
      <w:pPr>
        <w:spacing w:after="0"/>
      </w:pPr>
      <w:r>
        <w:separator/>
      </w:r>
    </w:p>
  </w:endnote>
  <w:endnote w:type="continuationSeparator" w:id="0">
    <w:p w14:paraId="5C346C16" w14:textId="77777777" w:rsidR="00C070C6" w:rsidRDefault="00C070C6">
      <w:pPr>
        <w:spacing w:after="0"/>
      </w:pPr>
      <w:r>
        <w:continuationSeparator/>
      </w:r>
    </w:p>
  </w:endnote>
  <w:endnote w:type="continuationNotice" w:id="1">
    <w:p w14:paraId="07410272" w14:textId="77777777" w:rsidR="00C070C6" w:rsidRDefault="00C07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F80F8" w14:textId="77777777" w:rsidR="00C070C6" w:rsidRDefault="00C070C6">
      <w:pPr>
        <w:spacing w:after="0"/>
      </w:pPr>
      <w:r>
        <w:separator/>
      </w:r>
    </w:p>
  </w:footnote>
  <w:footnote w:type="continuationSeparator" w:id="0">
    <w:p w14:paraId="65467494" w14:textId="77777777" w:rsidR="00C070C6" w:rsidRDefault="00C070C6">
      <w:pPr>
        <w:spacing w:after="0"/>
      </w:pPr>
      <w:r>
        <w:continuationSeparator/>
      </w:r>
    </w:p>
  </w:footnote>
  <w:footnote w:type="continuationNotice" w:id="1">
    <w:p w14:paraId="43126EF9" w14:textId="77777777" w:rsidR="00C070C6" w:rsidRDefault="00C07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36FF8"/>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372"/>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144C0"/>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42F5"/>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C5B98"/>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348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E7DD1"/>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004A"/>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4845"/>
    <w:rsid w:val="007D1F74"/>
    <w:rsid w:val="007D2512"/>
    <w:rsid w:val="007F00CA"/>
    <w:rsid w:val="007F5E83"/>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D65C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679F1"/>
    <w:rsid w:val="0097019B"/>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A742D"/>
    <w:rsid w:val="00BB15FD"/>
    <w:rsid w:val="00BB73B7"/>
    <w:rsid w:val="00BC367B"/>
    <w:rsid w:val="00BC3697"/>
    <w:rsid w:val="00BC5294"/>
    <w:rsid w:val="00BC78A3"/>
    <w:rsid w:val="00BD03EA"/>
    <w:rsid w:val="00BE1999"/>
    <w:rsid w:val="00BF5E2A"/>
    <w:rsid w:val="00C00381"/>
    <w:rsid w:val="00C070C6"/>
    <w:rsid w:val="00C07E73"/>
    <w:rsid w:val="00C13731"/>
    <w:rsid w:val="00C21AE4"/>
    <w:rsid w:val="00C22307"/>
    <w:rsid w:val="00C25006"/>
    <w:rsid w:val="00C25AA8"/>
    <w:rsid w:val="00C3388B"/>
    <w:rsid w:val="00C360F8"/>
    <w:rsid w:val="00C462FE"/>
    <w:rsid w:val="00C46A73"/>
    <w:rsid w:val="00C5071F"/>
    <w:rsid w:val="00C5231F"/>
    <w:rsid w:val="00C563CC"/>
    <w:rsid w:val="00C60D4C"/>
    <w:rsid w:val="00C61B6D"/>
    <w:rsid w:val="00C631F4"/>
    <w:rsid w:val="00C66555"/>
    <w:rsid w:val="00C7215D"/>
    <w:rsid w:val="00C77106"/>
    <w:rsid w:val="00C81342"/>
    <w:rsid w:val="00C8326D"/>
    <w:rsid w:val="00C85FDA"/>
    <w:rsid w:val="00C92FE6"/>
    <w:rsid w:val="00CB48B5"/>
    <w:rsid w:val="00CB72C0"/>
    <w:rsid w:val="00CC1A25"/>
    <w:rsid w:val="00CC1AF9"/>
    <w:rsid w:val="00CD4822"/>
    <w:rsid w:val="00CE08D9"/>
    <w:rsid w:val="00CE2519"/>
    <w:rsid w:val="00CE2B8A"/>
    <w:rsid w:val="00CE3D1B"/>
    <w:rsid w:val="00CE423B"/>
    <w:rsid w:val="00CE5A6B"/>
    <w:rsid w:val="00CE7BD6"/>
    <w:rsid w:val="00CF2F38"/>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2594"/>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9B0"/>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2B75"/>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2E3"/>
    <w:rsid w:val="00FB52AB"/>
    <w:rsid w:val="00FC5F6E"/>
    <w:rsid w:val="00FD440A"/>
    <w:rsid w:val="00FE7D4D"/>
    <w:rsid w:val="00FF7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qFormat/>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qFormat/>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4</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2025-02-07T05:49:00Z</dcterms:created>
  <dcterms:modified xsi:type="dcterms:W3CDTF">2025-02-07T05:49:00Z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